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A473AC" w:rsidRDefault="00A473AC" w:rsidP="00A473AC">
      <w:pPr>
        <w:pStyle w:val="a5"/>
        <w:jc w:val="both"/>
        <w:rPr>
          <w:sz w:val="22"/>
          <w:szCs w:val="22"/>
          <w:lang w:val="de-DE"/>
        </w:rPr>
      </w:pPr>
      <w:r w:rsidRPr="00A473AC">
        <w:rPr>
          <w:sz w:val="22"/>
          <w:szCs w:val="22"/>
          <w:lang w:val="de-DE"/>
        </w:rPr>
        <w:t>3GPP TSG-RAN WG2 Meeting #125</w:t>
      </w:r>
      <w:r w:rsidRPr="00A473AC">
        <w:rPr>
          <w:sz w:val="22"/>
          <w:szCs w:val="22"/>
          <w:lang w:val="de-DE"/>
        </w:rPr>
        <w:tab/>
      </w:r>
      <w:r>
        <w:rPr>
          <w:rFonts w:eastAsiaTheme="minorEastAsia" w:hint="eastAsia"/>
          <w:sz w:val="22"/>
          <w:szCs w:val="22"/>
          <w:lang w:val="de-DE" w:eastAsia="zh-CN"/>
        </w:rPr>
        <w:t xml:space="preserve">                                                                    </w:t>
      </w:r>
      <w:r w:rsidR="00F916DD" w:rsidRPr="00F916DD">
        <w:rPr>
          <w:sz w:val="22"/>
          <w:szCs w:val="22"/>
          <w:lang w:val="de-DE"/>
        </w:rPr>
        <w:t>R2-2400267</w:t>
      </w:r>
    </w:p>
    <w:p w:rsidR="00A473AC" w:rsidRPr="00A473AC" w:rsidRDefault="00A473AC" w:rsidP="00A473AC">
      <w:pPr>
        <w:pStyle w:val="a5"/>
        <w:jc w:val="both"/>
        <w:rPr>
          <w:sz w:val="22"/>
          <w:szCs w:val="22"/>
          <w:lang w:val="de-DE"/>
        </w:rPr>
      </w:pPr>
      <w:r w:rsidRPr="00A473AC">
        <w:rPr>
          <w:sz w:val="22"/>
          <w:szCs w:val="22"/>
          <w:lang w:val="de-DE"/>
        </w:rPr>
        <w:t>Athens, Greece,  Feb. 26th – Mar. 1st,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8E27E0">
        <w:rPr>
          <w:rFonts w:eastAsia="宋体" w:cs="Arial" w:hint="eastAsia"/>
          <w:sz w:val="22"/>
          <w:szCs w:val="22"/>
          <w:lang w:eastAsia="zh-CN"/>
        </w:rPr>
        <w:t>,</w:t>
      </w:r>
      <w:r w:rsidR="000B73EC" w:rsidRPr="000B73EC">
        <w:rPr>
          <w:rFonts w:cs="Arial" w:hint="eastAsia"/>
          <w:lang w:eastAsia="zh-CN"/>
        </w:rPr>
        <w:t xml:space="preserve"> </w:t>
      </w:r>
      <w:r w:rsidR="00F916DD">
        <w:rPr>
          <w:rFonts w:cs="Arial" w:hint="eastAsia"/>
          <w:lang w:eastAsia="zh-CN"/>
        </w:rPr>
        <w:t>CBN</w:t>
      </w:r>
      <w:r w:rsidR="004D7472" w:rsidRPr="004D7472">
        <w:rPr>
          <w:rFonts w:cs="Arial"/>
          <w:lang w:eastAsia="zh-CN"/>
        </w:rPr>
        <w:t>, China Broadnet</w:t>
      </w:r>
      <w:bookmarkStart w:id="0" w:name="_GoBack"/>
      <w:bookmarkEnd w:id="0"/>
    </w:p>
    <w:p w:rsidR="00A81262" w:rsidRPr="00890EA9" w:rsidRDefault="00D25981" w:rsidP="00CE79A3">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145ACC">
        <w:rPr>
          <w:rFonts w:eastAsiaTheme="minorEastAsia" w:cs="Arial" w:hint="eastAsia"/>
          <w:sz w:val="22"/>
          <w:szCs w:val="22"/>
          <w:lang w:eastAsia="zh-CN"/>
        </w:rPr>
        <w:t>Discussion on UE Capability</w:t>
      </w:r>
      <w:r w:rsidR="00F773DC">
        <w:rPr>
          <w:rFonts w:eastAsiaTheme="minorEastAsia" w:cs="Arial" w:hint="eastAsia"/>
          <w:sz w:val="22"/>
          <w:szCs w:val="22"/>
          <w:lang w:eastAsia="zh-CN"/>
        </w:rPr>
        <w:t xml:space="preserve"> for </w:t>
      </w:r>
      <w:proofErr w:type="spellStart"/>
      <w:r w:rsidR="00F773DC">
        <w:rPr>
          <w:rFonts w:eastAsiaTheme="minorEastAsia" w:cs="Arial" w:hint="eastAsia"/>
          <w:sz w:val="22"/>
          <w:szCs w:val="22"/>
          <w:lang w:eastAsia="zh-CN"/>
        </w:rPr>
        <w:t>eMBS</w:t>
      </w:r>
      <w:proofErr w:type="spellEnd"/>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2" w:name="Source"/>
      <w:bookmarkEnd w:id="2"/>
      <w:r>
        <w:rPr>
          <w:rFonts w:cs="Arial"/>
          <w:sz w:val="22"/>
          <w:szCs w:val="22"/>
        </w:rPr>
        <w:tab/>
      </w:r>
      <w:r>
        <w:rPr>
          <w:rFonts w:eastAsiaTheme="minorEastAsia" w:cs="Arial" w:hint="eastAsia"/>
          <w:sz w:val="22"/>
          <w:szCs w:val="22"/>
          <w:lang w:eastAsia="zh-CN"/>
        </w:rPr>
        <w:t>7.</w:t>
      </w:r>
      <w:r w:rsidR="00D85379">
        <w:rPr>
          <w:rFonts w:eastAsiaTheme="minorEastAsia" w:cs="Arial" w:hint="eastAsia"/>
          <w:sz w:val="22"/>
          <w:szCs w:val="22"/>
          <w:lang w:eastAsia="zh-CN"/>
        </w:rPr>
        <w:t>11.</w:t>
      </w:r>
      <w:r w:rsidR="0036582E">
        <w:rPr>
          <w:rFonts w:eastAsiaTheme="minorEastAsia" w:cs="Arial" w:hint="eastAsia"/>
          <w:sz w:val="22"/>
          <w:szCs w:val="22"/>
          <w:lang w:eastAsia="zh-CN"/>
        </w:rPr>
        <w:t>4</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114983" w:rsidRDefault="0095575B" w:rsidP="0095575B">
      <w:pPr>
        <w:pStyle w:val="Comments"/>
        <w:spacing w:afterLines="50" w:after="120"/>
        <w:jc w:val="both"/>
        <w:rPr>
          <w:rFonts w:eastAsiaTheme="minorEastAsia"/>
          <w:i w:val="0"/>
          <w:sz w:val="20"/>
          <w:szCs w:val="20"/>
          <w:lang w:eastAsia="zh-CN"/>
        </w:rPr>
      </w:pPr>
      <w:bookmarkStart w:id="4" w:name="OLE_LINK1"/>
      <w:r>
        <w:rPr>
          <w:rFonts w:eastAsiaTheme="minorEastAsia" w:hint="eastAsia"/>
          <w:i w:val="0"/>
          <w:sz w:val="20"/>
          <w:szCs w:val="20"/>
          <w:lang w:eastAsia="zh-CN"/>
        </w:rPr>
        <w:t>This paper</w:t>
      </w:r>
      <w:r w:rsidR="00FA1065">
        <w:rPr>
          <w:rFonts w:eastAsiaTheme="minorEastAsia" w:hint="eastAsia"/>
          <w:i w:val="0"/>
          <w:sz w:val="20"/>
          <w:szCs w:val="20"/>
          <w:lang w:eastAsia="zh-CN"/>
        </w:rPr>
        <w:t xml:space="preserve"> further</w:t>
      </w:r>
      <w:r>
        <w:rPr>
          <w:rFonts w:eastAsiaTheme="minorEastAsia" w:hint="eastAsia"/>
          <w:i w:val="0"/>
          <w:sz w:val="20"/>
          <w:szCs w:val="20"/>
          <w:lang w:eastAsia="zh-CN"/>
        </w:rPr>
        <w:t xml:space="preserve"> discusses </w:t>
      </w:r>
      <w:r w:rsidR="00FA1065">
        <w:rPr>
          <w:rFonts w:eastAsiaTheme="minorEastAsia" w:hint="eastAsia"/>
          <w:i w:val="0"/>
          <w:sz w:val="20"/>
          <w:szCs w:val="20"/>
          <w:lang w:eastAsia="zh-CN"/>
        </w:rPr>
        <w:t>the remaing UE capability related open issue,</w:t>
      </w:r>
    </w:p>
    <w:tbl>
      <w:tblPr>
        <w:tblStyle w:val="a8"/>
        <w:tblW w:w="0" w:type="auto"/>
        <w:tblLook w:val="04A0" w:firstRow="1" w:lastRow="0" w:firstColumn="1" w:lastColumn="0" w:noHBand="0" w:noVBand="1"/>
      </w:tblPr>
      <w:tblGrid>
        <w:gridCol w:w="9286"/>
      </w:tblGrid>
      <w:tr w:rsidR="003C5237" w:rsidTr="003C5237">
        <w:tc>
          <w:tcPr>
            <w:tcW w:w="9286" w:type="dxa"/>
          </w:tcPr>
          <w:p w:rsidR="003C5237" w:rsidRPr="003C5237" w:rsidRDefault="003C5237" w:rsidP="001530B0">
            <w:pPr>
              <w:pStyle w:val="xagreement"/>
              <w:spacing w:after="60"/>
              <w:ind w:left="392" w:hangingChars="178" w:hanging="392"/>
            </w:pPr>
            <w:bookmarkStart w:id="5" w:name="x__Hlk156379848"/>
            <w:r>
              <w:rPr>
                <w:rFonts w:ascii="Symbol" w:hAnsi="Symbol"/>
                <w:b w:val="0"/>
                <w:bCs w:val="0"/>
                <w:sz w:val="22"/>
                <w:szCs w:val="22"/>
                <w:lang w:val="en-GB"/>
              </w:rPr>
              <w:t></w:t>
            </w:r>
            <w:r>
              <w:rPr>
                <w:rFonts w:ascii="Times New Roman" w:hAnsi="Times New Roman" w:cs="Times New Roman"/>
                <w:b w:val="0"/>
                <w:bCs w:val="0"/>
                <w:sz w:val="14"/>
                <w:szCs w:val="14"/>
                <w:lang w:val="en-GB"/>
              </w:rPr>
              <w:t xml:space="preserve">    </w:t>
            </w:r>
            <w:r>
              <w:rPr>
                <w:lang w:val="en-GB"/>
              </w:rPr>
              <w:t>FFS whether the functionality of RRC connection resumption triggering due to the reception quality below the configured threshold is mandatory/optional capability.</w:t>
            </w:r>
            <w:bookmarkEnd w:id="5"/>
          </w:p>
        </w:tc>
      </w:tr>
    </w:tbl>
    <w:p w:rsidR="00FA1065" w:rsidRPr="00195DD6" w:rsidRDefault="005A7C13" w:rsidP="0095575B">
      <w:pPr>
        <w:pStyle w:val="Comments"/>
        <w:spacing w:afterLines="50" w:after="120"/>
        <w:jc w:val="both"/>
        <w:rPr>
          <w:rFonts w:eastAsiaTheme="minorEastAsia"/>
          <w:i w:val="0"/>
          <w:sz w:val="20"/>
          <w:szCs w:val="20"/>
          <w:lang w:eastAsia="zh-CN"/>
        </w:rPr>
      </w:pPr>
      <w:r>
        <w:rPr>
          <w:rFonts w:eastAsiaTheme="minorEastAsia"/>
          <w:i w:val="0"/>
          <w:sz w:val="20"/>
          <w:szCs w:val="20"/>
          <w:lang w:eastAsia="zh-CN"/>
        </w:rPr>
        <w:t>T</w:t>
      </w:r>
      <w:r>
        <w:rPr>
          <w:rFonts w:eastAsiaTheme="minorEastAsia" w:hint="eastAsia"/>
          <w:i w:val="0"/>
          <w:sz w:val="20"/>
          <w:szCs w:val="20"/>
          <w:lang w:eastAsia="zh-CN"/>
        </w:rPr>
        <w:t>he detailed discussion is provided in Section 2. Section 3 gives the conlusion of this paper.</w:t>
      </w:r>
    </w:p>
    <w:p w:rsidR="009C18C2" w:rsidRPr="00290CFF" w:rsidRDefault="001D61A7" w:rsidP="00290CFF">
      <w:pPr>
        <w:pStyle w:val="1"/>
        <w:numPr>
          <w:ilvl w:val="0"/>
          <w:numId w:val="0"/>
        </w:numPr>
        <w:ind w:left="420" w:hanging="420"/>
      </w:pPr>
      <w:r>
        <w:rPr>
          <w:rFonts w:hint="eastAsia"/>
        </w:rPr>
        <w:t>2. Discussion</w:t>
      </w:r>
    </w:p>
    <w:p w:rsidR="00F14FC1" w:rsidRDefault="00931804"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R</w:t>
      </w:r>
      <w:r>
        <w:rPr>
          <w:rFonts w:ascii="Arial" w:eastAsiaTheme="minorEastAsia" w:hAnsi="Arial" w:cs="Arial" w:hint="eastAsia"/>
          <w:bCs/>
          <w:lang w:eastAsia="zh-CN"/>
        </w:rPr>
        <w:t xml:space="preserve">egarding the UE capability on triggering RRC resume due to bad quality for inactive </w:t>
      </w:r>
      <w:r>
        <w:rPr>
          <w:rFonts w:ascii="Arial" w:eastAsiaTheme="minorEastAsia" w:hAnsi="Arial" w:cs="Arial"/>
          <w:bCs/>
          <w:lang w:eastAsia="zh-CN"/>
        </w:rPr>
        <w:t>multicast</w:t>
      </w:r>
      <w:r>
        <w:rPr>
          <w:rFonts w:ascii="Arial" w:eastAsiaTheme="minorEastAsia" w:hAnsi="Arial" w:cs="Arial" w:hint="eastAsia"/>
          <w:bCs/>
          <w:lang w:eastAsia="zh-CN"/>
        </w:rPr>
        <w:t xml:space="preserve"> reception, it has been discussed in last meeting</w:t>
      </w:r>
      <w:r w:rsidR="00F00374">
        <w:rPr>
          <w:rFonts w:ascii="Arial" w:eastAsiaTheme="minorEastAsia" w:hAnsi="Arial" w:cs="Arial" w:hint="eastAsia"/>
          <w:bCs/>
          <w:lang w:eastAsia="zh-CN"/>
        </w:rPr>
        <w:t xml:space="preserve"> [1]</w:t>
      </w:r>
      <w:r>
        <w:rPr>
          <w:rFonts w:ascii="Arial" w:eastAsiaTheme="minorEastAsia" w:hAnsi="Arial" w:cs="Arial" w:hint="eastAsia"/>
          <w:bCs/>
          <w:lang w:eastAsia="zh-CN"/>
        </w:rPr>
        <w:t xml:space="preserve">, but now it still remains as above FFS that needs further discussion, with the following </w:t>
      </w:r>
      <w:r w:rsidR="00EC4FCB">
        <w:rPr>
          <w:rFonts w:ascii="Arial" w:eastAsiaTheme="minorEastAsia" w:hAnsi="Arial" w:cs="Arial" w:hint="eastAsia"/>
          <w:bCs/>
          <w:lang w:eastAsia="zh-CN"/>
        </w:rPr>
        <w:t>candidate solutions</w:t>
      </w:r>
      <w:r w:rsidR="00881C63">
        <w:rPr>
          <w:rFonts w:ascii="Arial" w:eastAsiaTheme="minorEastAsia" w:hAnsi="Arial" w:cs="Arial" w:hint="eastAsia"/>
          <w:bCs/>
          <w:lang w:eastAsia="zh-CN"/>
        </w:rPr>
        <w:t xml:space="preserve"> on the table</w:t>
      </w:r>
      <w:r w:rsidR="00EC4FCB">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EC4FCB" w:rsidTr="00EC4FCB">
        <w:tc>
          <w:tcPr>
            <w:tcW w:w="9286" w:type="dxa"/>
          </w:tcPr>
          <w:p w:rsidR="00EC4FCB" w:rsidRPr="00EC4FCB" w:rsidRDefault="00EC4FCB" w:rsidP="00EC4FCB">
            <w:pPr>
              <w:numPr>
                <w:ilvl w:val="0"/>
                <w:numId w:val="24"/>
              </w:numPr>
              <w:rPr>
                <w:rFonts w:ascii="Calibri" w:hAnsi="Calibri" w:cs="Calibri"/>
                <w:sz w:val="22"/>
                <w:szCs w:val="22"/>
                <w:lang w:eastAsia="zh-CN"/>
              </w:rPr>
            </w:pPr>
            <w:r w:rsidRPr="00EC4FCB">
              <w:rPr>
                <w:color w:val="000000"/>
                <w:sz w:val="22"/>
                <w:szCs w:val="22"/>
                <w:lang w:eastAsia="zh-CN"/>
              </w:rPr>
              <w:t>Optional feature</w:t>
            </w:r>
          </w:p>
          <w:p w:rsidR="00EC4FCB" w:rsidRPr="00EC4FCB" w:rsidRDefault="00EC4FCB" w:rsidP="00EC4FCB">
            <w:pPr>
              <w:numPr>
                <w:ilvl w:val="1"/>
                <w:numId w:val="24"/>
              </w:numPr>
              <w:rPr>
                <w:rFonts w:ascii="Calibri" w:hAnsi="Calibri" w:cs="Calibri"/>
                <w:sz w:val="22"/>
                <w:szCs w:val="22"/>
                <w:lang w:eastAsia="zh-CN"/>
              </w:rPr>
            </w:pPr>
            <w:r w:rsidRPr="00EC4FCB">
              <w:rPr>
                <w:color w:val="000000"/>
                <w:sz w:val="22"/>
                <w:szCs w:val="22"/>
                <w:lang w:eastAsia="zh-CN"/>
              </w:rPr>
              <w:t xml:space="preserve">Without separate capability </w:t>
            </w:r>
            <w:proofErr w:type="spellStart"/>
            <w:r w:rsidRPr="00EC4FCB">
              <w:rPr>
                <w:color w:val="000000"/>
                <w:sz w:val="22"/>
                <w:szCs w:val="22"/>
                <w:lang w:eastAsia="zh-CN"/>
              </w:rPr>
              <w:t>signalling</w:t>
            </w:r>
            <w:proofErr w:type="spellEnd"/>
          </w:p>
          <w:p w:rsidR="00EC4FCB" w:rsidRPr="00EC4FCB" w:rsidRDefault="00EC4FCB" w:rsidP="00EC4FCB">
            <w:pPr>
              <w:numPr>
                <w:ilvl w:val="1"/>
                <w:numId w:val="24"/>
              </w:numPr>
              <w:rPr>
                <w:rFonts w:ascii="Calibri" w:hAnsi="Calibri" w:cs="Calibri"/>
                <w:sz w:val="22"/>
                <w:szCs w:val="22"/>
                <w:lang w:eastAsia="zh-CN"/>
              </w:rPr>
            </w:pPr>
            <w:r w:rsidRPr="00EC4FCB">
              <w:rPr>
                <w:color w:val="000000"/>
                <w:sz w:val="22"/>
                <w:szCs w:val="22"/>
                <w:lang w:eastAsia="zh-CN"/>
              </w:rPr>
              <w:t xml:space="preserve">With separate capability </w:t>
            </w:r>
            <w:proofErr w:type="spellStart"/>
            <w:r w:rsidRPr="00EC4FCB">
              <w:rPr>
                <w:color w:val="000000"/>
                <w:sz w:val="22"/>
                <w:szCs w:val="22"/>
                <w:lang w:eastAsia="zh-CN"/>
              </w:rPr>
              <w:t>signalling</w:t>
            </w:r>
            <w:proofErr w:type="spellEnd"/>
          </w:p>
          <w:p w:rsidR="00EC4FCB" w:rsidRPr="00EC4FCB" w:rsidRDefault="00EC4FCB" w:rsidP="00EC4FCB">
            <w:pPr>
              <w:numPr>
                <w:ilvl w:val="0"/>
                <w:numId w:val="24"/>
              </w:numPr>
              <w:rPr>
                <w:rFonts w:ascii="Calibri" w:hAnsi="Calibri" w:cs="Calibri"/>
                <w:sz w:val="22"/>
                <w:szCs w:val="22"/>
                <w:lang w:eastAsia="zh-CN"/>
              </w:rPr>
            </w:pPr>
            <w:r w:rsidRPr="00EC4FCB">
              <w:rPr>
                <w:rFonts w:ascii="Calibri" w:hAnsi="Calibri" w:cs="Calibri"/>
                <w:sz w:val="22"/>
                <w:szCs w:val="22"/>
                <w:lang w:eastAsia="zh-CN"/>
              </w:rPr>
              <w:t>Conditional mandatory feature</w:t>
            </w:r>
          </w:p>
          <w:p w:rsidR="00EC4FCB" w:rsidRPr="00EC4FCB" w:rsidRDefault="00EC4FCB" w:rsidP="00EC4FCB">
            <w:pPr>
              <w:numPr>
                <w:ilvl w:val="1"/>
                <w:numId w:val="24"/>
              </w:numPr>
              <w:rPr>
                <w:rFonts w:ascii="Calibri" w:hAnsi="Calibri" w:cs="Calibri"/>
                <w:sz w:val="22"/>
                <w:szCs w:val="22"/>
                <w:lang w:eastAsia="zh-CN"/>
              </w:rPr>
            </w:pPr>
            <w:r w:rsidRPr="00EC4FCB">
              <w:rPr>
                <w:rFonts w:ascii="Calibri" w:hAnsi="Calibri" w:cs="Calibri"/>
                <w:sz w:val="22"/>
                <w:szCs w:val="22"/>
                <w:lang w:eastAsia="zh-CN"/>
              </w:rPr>
              <w:t>As one</w:t>
            </w:r>
            <w:r w:rsidRPr="00EC4FCB">
              <w:rPr>
                <w:color w:val="242424"/>
                <w:sz w:val="22"/>
                <w:szCs w:val="22"/>
                <w:lang w:eastAsia="zh-CN"/>
              </w:rPr>
              <w:t xml:space="preserve"> of the </w:t>
            </w:r>
            <w:r w:rsidRPr="00EC4FCB">
              <w:rPr>
                <w:i/>
                <w:iCs/>
                <w:color w:val="000000"/>
                <w:sz w:val="22"/>
                <w:szCs w:val="22"/>
                <w:lang w:eastAsia="zh-CN"/>
              </w:rPr>
              <w:t>multicastInactive-r18</w:t>
            </w:r>
            <w:r w:rsidRPr="00EC4FCB">
              <w:rPr>
                <w:color w:val="000000"/>
                <w:sz w:val="22"/>
                <w:szCs w:val="22"/>
                <w:lang w:eastAsia="zh-CN"/>
              </w:rPr>
              <w:t xml:space="preserve"> components</w:t>
            </w:r>
          </w:p>
          <w:p w:rsidR="00EC4FCB" w:rsidRPr="00EC4FCB" w:rsidRDefault="00EC4FCB" w:rsidP="00EC4FCB">
            <w:pPr>
              <w:numPr>
                <w:ilvl w:val="1"/>
                <w:numId w:val="24"/>
              </w:numPr>
              <w:rPr>
                <w:rFonts w:ascii="Calibri" w:hAnsi="Calibri" w:cs="Calibri"/>
                <w:sz w:val="22"/>
                <w:szCs w:val="22"/>
                <w:lang w:eastAsia="zh-CN"/>
              </w:rPr>
            </w:pPr>
            <w:r w:rsidRPr="00EC4FCB">
              <w:rPr>
                <w:color w:val="000000"/>
                <w:sz w:val="22"/>
                <w:szCs w:val="22"/>
                <w:lang w:eastAsia="zh-CN"/>
              </w:rPr>
              <w:t xml:space="preserve">Capture in section 6 as conditionally mandatory feature without capability </w:t>
            </w:r>
            <w:proofErr w:type="spellStart"/>
            <w:r w:rsidRPr="00EC4FCB">
              <w:rPr>
                <w:color w:val="000000"/>
                <w:sz w:val="22"/>
                <w:szCs w:val="22"/>
                <w:lang w:eastAsia="zh-CN"/>
              </w:rPr>
              <w:t>signalling</w:t>
            </w:r>
            <w:proofErr w:type="spellEnd"/>
            <w:r w:rsidRPr="00EC4FCB">
              <w:rPr>
                <w:color w:val="000000"/>
                <w:sz w:val="22"/>
                <w:szCs w:val="22"/>
                <w:lang w:eastAsia="zh-CN"/>
              </w:rPr>
              <w:t xml:space="preserve"> (for UEs supporting </w:t>
            </w:r>
            <w:r w:rsidRPr="00EC4FCB">
              <w:rPr>
                <w:i/>
                <w:iCs/>
                <w:color w:val="000000"/>
                <w:sz w:val="22"/>
                <w:szCs w:val="22"/>
                <w:lang w:eastAsia="zh-CN"/>
              </w:rPr>
              <w:t>multicastInactive-r18</w:t>
            </w:r>
            <w:r w:rsidRPr="00EC4FCB">
              <w:rPr>
                <w:color w:val="000000"/>
                <w:sz w:val="22"/>
                <w:szCs w:val="22"/>
                <w:lang w:eastAsia="zh-CN"/>
              </w:rPr>
              <w:t>)</w:t>
            </w:r>
          </w:p>
        </w:tc>
      </w:tr>
    </w:tbl>
    <w:p w:rsidR="008D7B2A" w:rsidRDefault="002C0B7D"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n one hand,</w:t>
      </w:r>
      <w:r w:rsidR="00741DF6">
        <w:rPr>
          <w:rFonts w:ascii="Arial" w:eastAsiaTheme="minorEastAsia" w:hAnsi="Arial" w:cs="Arial" w:hint="eastAsia"/>
          <w:bCs/>
          <w:lang w:eastAsia="zh-CN"/>
        </w:rPr>
        <w:t xml:space="preserve"> the RRC resume due to bad quality is to</w:t>
      </w:r>
      <w:r w:rsidR="001B736E">
        <w:rPr>
          <w:rFonts w:ascii="Arial" w:eastAsiaTheme="minorEastAsia" w:hAnsi="Arial" w:cs="Arial" w:hint="eastAsia"/>
          <w:bCs/>
          <w:lang w:eastAsia="zh-CN"/>
        </w:rPr>
        <w:t xml:space="preserve"> ensure UE to enter RRC_CONNECTED </w:t>
      </w:r>
      <w:r w:rsidR="00BB2445">
        <w:rPr>
          <w:rFonts w:ascii="Arial" w:eastAsiaTheme="minorEastAsia" w:hAnsi="Arial" w:cs="Arial" w:hint="eastAsia"/>
          <w:bCs/>
          <w:lang w:eastAsia="zh-CN"/>
        </w:rPr>
        <w:t>for</w:t>
      </w:r>
      <w:r w:rsidR="001B736E">
        <w:rPr>
          <w:rFonts w:ascii="Arial" w:eastAsiaTheme="minorEastAsia" w:hAnsi="Arial" w:cs="Arial" w:hint="eastAsia"/>
          <w:bCs/>
          <w:lang w:eastAsia="zh-CN"/>
        </w:rPr>
        <w:t xml:space="preserve"> high </w:t>
      </w:r>
      <w:proofErr w:type="spellStart"/>
      <w:r w:rsidR="001B736E">
        <w:rPr>
          <w:rFonts w:ascii="Arial" w:eastAsiaTheme="minorEastAsia" w:hAnsi="Arial" w:cs="Arial" w:hint="eastAsia"/>
          <w:bCs/>
          <w:lang w:eastAsia="zh-CN"/>
        </w:rPr>
        <w:t>QoS</w:t>
      </w:r>
      <w:proofErr w:type="spellEnd"/>
      <w:r w:rsidR="001B736E">
        <w:rPr>
          <w:rFonts w:ascii="Arial" w:eastAsiaTheme="minorEastAsia" w:hAnsi="Arial" w:cs="Arial" w:hint="eastAsia"/>
          <w:bCs/>
          <w:lang w:eastAsia="zh-CN"/>
        </w:rPr>
        <w:t xml:space="preserve"> requirement on a multicast session</w:t>
      </w:r>
      <w:r w:rsidR="00741DF6">
        <w:rPr>
          <w:rFonts w:ascii="Arial" w:eastAsiaTheme="minorEastAsia" w:hAnsi="Arial" w:cs="Arial" w:hint="eastAsia"/>
          <w:bCs/>
          <w:lang w:eastAsia="zh-CN"/>
        </w:rPr>
        <w:t>. But a</w:t>
      </w:r>
      <w:r>
        <w:rPr>
          <w:rFonts w:ascii="Arial" w:eastAsiaTheme="minorEastAsia" w:hAnsi="Arial" w:cs="Arial" w:hint="eastAsia"/>
          <w:bCs/>
          <w:lang w:eastAsia="zh-CN"/>
        </w:rPr>
        <w:t xml:space="preserve">s mentioned in [1], </w:t>
      </w:r>
      <w:r w:rsidR="00E84F9A">
        <w:rPr>
          <w:rFonts w:ascii="Arial" w:eastAsiaTheme="minorEastAsia" w:hAnsi="Arial" w:cs="Arial" w:hint="eastAsia"/>
          <w:bCs/>
          <w:lang w:eastAsia="zh-CN"/>
        </w:rPr>
        <w:t xml:space="preserve">since there may be stationary UEs supporting inactive multicast reception </w:t>
      </w:r>
      <w:r w:rsidR="00590B7B">
        <w:rPr>
          <w:rFonts w:ascii="Arial" w:eastAsiaTheme="minorEastAsia" w:hAnsi="Arial" w:cs="Arial" w:hint="eastAsia"/>
          <w:bCs/>
          <w:lang w:eastAsia="zh-CN"/>
        </w:rPr>
        <w:t xml:space="preserve">which </w:t>
      </w:r>
      <w:r w:rsidR="006420F0">
        <w:rPr>
          <w:rFonts w:ascii="Arial" w:eastAsiaTheme="minorEastAsia" w:hAnsi="Arial" w:cs="Arial" w:hint="eastAsia"/>
          <w:bCs/>
          <w:lang w:eastAsia="zh-CN"/>
        </w:rPr>
        <w:t xml:space="preserve">are </w:t>
      </w:r>
      <w:r w:rsidR="00590B7B">
        <w:rPr>
          <w:rFonts w:ascii="Arial" w:eastAsiaTheme="minorEastAsia" w:hAnsi="Arial" w:cs="Arial" w:hint="eastAsia"/>
          <w:bCs/>
          <w:lang w:eastAsia="zh-CN"/>
        </w:rPr>
        <w:t xml:space="preserve">always in the center area of the </w:t>
      </w:r>
      <w:proofErr w:type="spellStart"/>
      <w:r w:rsidR="00590B7B">
        <w:rPr>
          <w:rFonts w:ascii="Arial" w:eastAsiaTheme="minorEastAsia" w:hAnsi="Arial" w:cs="Arial" w:hint="eastAsia"/>
          <w:bCs/>
          <w:lang w:eastAsia="zh-CN"/>
        </w:rPr>
        <w:t>gNB</w:t>
      </w:r>
      <w:proofErr w:type="spellEnd"/>
      <w:r w:rsidR="00590B7B">
        <w:rPr>
          <w:rFonts w:ascii="Arial" w:eastAsiaTheme="minorEastAsia" w:hAnsi="Arial" w:cs="Arial" w:hint="eastAsia"/>
          <w:bCs/>
          <w:lang w:eastAsia="zh-CN"/>
        </w:rPr>
        <w:t xml:space="preserve"> coverag</w:t>
      </w:r>
      <w:r w:rsidR="0022323C">
        <w:rPr>
          <w:rFonts w:ascii="Arial" w:eastAsiaTheme="minorEastAsia" w:hAnsi="Arial" w:cs="Arial" w:hint="eastAsia"/>
          <w:bCs/>
          <w:lang w:eastAsia="zh-CN"/>
        </w:rPr>
        <w:t xml:space="preserve">e, </w:t>
      </w:r>
      <w:r w:rsidR="009A22D0">
        <w:rPr>
          <w:rFonts w:ascii="Arial" w:eastAsiaTheme="minorEastAsia" w:hAnsi="Arial" w:cs="Arial" w:hint="eastAsia"/>
          <w:bCs/>
          <w:lang w:eastAsia="zh-CN"/>
        </w:rPr>
        <w:t>i.e., enjoying a good receiving quality</w:t>
      </w:r>
      <w:r w:rsidR="00F61D93">
        <w:rPr>
          <w:rFonts w:ascii="Arial" w:eastAsiaTheme="minorEastAsia" w:hAnsi="Arial" w:cs="Arial" w:hint="eastAsia"/>
          <w:bCs/>
          <w:lang w:eastAsia="zh-CN"/>
        </w:rPr>
        <w:t xml:space="preserve">, </w:t>
      </w:r>
      <w:r w:rsidR="0026189F">
        <w:rPr>
          <w:rFonts w:ascii="Arial" w:eastAsiaTheme="minorEastAsia" w:hAnsi="Arial" w:cs="Arial" w:hint="eastAsia"/>
          <w:bCs/>
          <w:lang w:eastAsia="zh-CN"/>
        </w:rPr>
        <w:t xml:space="preserve">it </w:t>
      </w:r>
      <w:r w:rsidR="000E148F">
        <w:rPr>
          <w:rFonts w:ascii="Arial" w:eastAsiaTheme="minorEastAsia" w:hAnsi="Arial" w:cs="Arial" w:hint="eastAsia"/>
          <w:bCs/>
          <w:lang w:eastAsia="zh-CN"/>
        </w:rPr>
        <w:t>seems</w:t>
      </w:r>
      <w:r w:rsidR="00FC69FC">
        <w:rPr>
          <w:rFonts w:ascii="Arial" w:eastAsiaTheme="minorEastAsia" w:hAnsi="Arial" w:cs="Arial" w:hint="eastAsia"/>
          <w:bCs/>
          <w:lang w:eastAsia="zh-CN"/>
        </w:rPr>
        <w:t xml:space="preserve"> </w:t>
      </w:r>
      <w:r w:rsidR="003D5B8B">
        <w:rPr>
          <w:rFonts w:ascii="Arial" w:eastAsiaTheme="minorEastAsia" w:hAnsi="Arial" w:cs="Arial" w:hint="eastAsia"/>
          <w:bCs/>
          <w:lang w:eastAsia="zh-CN"/>
        </w:rPr>
        <w:t>not</w:t>
      </w:r>
      <w:r w:rsidR="0026189F">
        <w:rPr>
          <w:rFonts w:ascii="Arial" w:eastAsiaTheme="minorEastAsia" w:hAnsi="Arial" w:cs="Arial" w:hint="eastAsia"/>
          <w:bCs/>
          <w:lang w:eastAsia="zh-CN"/>
        </w:rPr>
        <w:t xml:space="preserve"> reasonable to define this capability as </w:t>
      </w:r>
      <w:r w:rsidR="0026189F">
        <w:rPr>
          <w:rFonts w:ascii="Arial" w:eastAsiaTheme="minorEastAsia" w:hAnsi="Arial" w:cs="Arial"/>
          <w:bCs/>
          <w:lang w:eastAsia="zh-CN"/>
        </w:rPr>
        <w:t>mandatory</w:t>
      </w:r>
      <w:r w:rsidR="00EE11AF">
        <w:rPr>
          <w:rFonts w:ascii="Arial" w:eastAsiaTheme="minorEastAsia" w:hAnsi="Arial" w:cs="Arial" w:hint="eastAsia"/>
          <w:bCs/>
          <w:lang w:eastAsia="zh-CN"/>
        </w:rPr>
        <w:t>.</w:t>
      </w:r>
    </w:p>
    <w:p w:rsidR="008D7B2A" w:rsidRDefault="00E152C7"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O</w:t>
      </w:r>
      <w:r>
        <w:rPr>
          <w:rFonts w:ascii="Arial" w:eastAsiaTheme="minorEastAsia" w:hAnsi="Arial" w:cs="Arial" w:hint="eastAsia"/>
          <w:bCs/>
          <w:lang w:eastAsia="zh-CN"/>
        </w:rPr>
        <w:t xml:space="preserve">n the other hand, </w:t>
      </w:r>
      <w:r w:rsidR="00CD209C">
        <w:rPr>
          <w:rFonts w:ascii="Arial" w:eastAsiaTheme="minorEastAsia" w:hAnsi="Arial" w:cs="Arial" w:hint="eastAsia"/>
          <w:bCs/>
          <w:lang w:eastAsia="zh-CN"/>
        </w:rPr>
        <w:t>whether we need capability signaling for this optional feature need</w:t>
      </w:r>
      <w:r w:rsidR="008936AE">
        <w:rPr>
          <w:rFonts w:ascii="Arial" w:eastAsiaTheme="minorEastAsia" w:hAnsi="Arial" w:cs="Arial" w:hint="eastAsia"/>
          <w:bCs/>
          <w:lang w:eastAsia="zh-CN"/>
        </w:rPr>
        <w:t>s</w:t>
      </w:r>
      <w:r w:rsidR="00CD209C">
        <w:rPr>
          <w:rFonts w:ascii="Arial" w:eastAsiaTheme="minorEastAsia" w:hAnsi="Arial" w:cs="Arial" w:hint="eastAsia"/>
          <w:bCs/>
          <w:lang w:eastAsia="zh-CN"/>
        </w:rPr>
        <w:t xml:space="preserve"> </w:t>
      </w:r>
      <w:r w:rsidR="00CD209C">
        <w:rPr>
          <w:rFonts w:ascii="Arial" w:eastAsiaTheme="minorEastAsia" w:hAnsi="Arial" w:cs="Arial"/>
          <w:bCs/>
          <w:lang w:eastAsia="zh-CN"/>
        </w:rPr>
        <w:t>further</w:t>
      </w:r>
      <w:r w:rsidR="00CD209C">
        <w:rPr>
          <w:rFonts w:ascii="Arial" w:eastAsiaTheme="minorEastAsia" w:hAnsi="Arial" w:cs="Arial" w:hint="eastAsia"/>
          <w:bCs/>
          <w:lang w:eastAsia="zh-CN"/>
        </w:rPr>
        <w:t xml:space="preserve"> </w:t>
      </w:r>
      <w:r w:rsidR="00CD209C">
        <w:rPr>
          <w:rFonts w:ascii="Arial" w:eastAsiaTheme="minorEastAsia" w:hAnsi="Arial" w:cs="Arial"/>
          <w:bCs/>
          <w:lang w:eastAsia="zh-CN"/>
        </w:rPr>
        <w:t>clarification</w:t>
      </w:r>
      <w:r w:rsidR="00CD209C">
        <w:rPr>
          <w:rFonts w:ascii="Arial" w:eastAsiaTheme="minorEastAsia" w:hAnsi="Arial" w:cs="Arial" w:hint="eastAsia"/>
          <w:bCs/>
          <w:lang w:eastAsia="zh-CN"/>
        </w:rPr>
        <w:t xml:space="preserve">. </w:t>
      </w:r>
      <w:r w:rsidR="00AC2CAD">
        <w:rPr>
          <w:rFonts w:ascii="Arial" w:eastAsiaTheme="minorEastAsia" w:hAnsi="Arial" w:cs="Arial"/>
          <w:bCs/>
          <w:lang w:eastAsia="zh-CN"/>
        </w:rPr>
        <w:t>S</w:t>
      </w:r>
      <w:r w:rsidR="00AC2CAD">
        <w:rPr>
          <w:rFonts w:ascii="Arial" w:eastAsiaTheme="minorEastAsia" w:hAnsi="Arial" w:cs="Arial" w:hint="eastAsia"/>
          <w:bCs/>
          <w:lang w:eastAsia="zh-CN"/>
        </w:rPr>
        <w:t xml:space="preserve">ince </w:t>
      </w:r>
      <w:r w:rsidR="00D2059B">
        <w:rPr>
          <w:rFonts w:ascii="Arial" w:eastAsiaTheme="minorEastAsia" w:hAnsi="Arial" w:cs="Arial" w:hint="eastAsia"/>
          <w:bCs/>
          <w:lang w:eastAsia="zh-CN"/>
        </w:rPr>
        <w:t xml:space="preserve">the NW can provide the quality threshold in multicast MCCH, </w:t>
      </w:r>
      <w:r w:rsidR="002D3C2A">
        <w:rPr>
          <w:rFonts w:ascii="Arial" w:eastAsiaTheme="minorEastAsia" w:hAnsi="Arial" w:cs="Arial" w:hint="eastAsia"/>
          <w:bCs/>
          <w:lang w:eastAsia="zh-CN"/>
        </w:rPr>
        <w:t>the simplest way is just based on UE implementation, i.e., if UE supports this feature, it checks the configured threshold and if needed, performs the state transition to continue the multicast reception in RRC_CONNECTED.</w:t>
      </w:r>
      <w:r w:rsidR="007841B1">
        <w:rPr>
          <w:rFonts w:ascii="Arial" w:eastAsiaTheme="minorEastAsia" w:hAnsi="Arial" w:cs="Arial" w:hint="eastAsia"/>
          <w:bCs/>
          <w:lang w:eastAsia="zh-CN"/>
        </w:rPr>
        <w:t xml:space="preserve"> From </w:t>
      </w:r>
      <w:r w:rsidR="007841B1">
        <w:rPr>
          <w:rFonts w:ascii="Arial" w:eastAsiaTheme="minorEastAsia" w:hAnsi="Arial" w:cs="Arial"/>
          <w:bCs/>
          <w:lang w:eastAsia="zh-CN"/>
        </w:rPr>
        <w:t>this</w:t>
      </w:r>
      <w:r w:rsidR="007841B1">
        <w:rPr>
          <w:rFonts w:ascii="Arial" w:eastAsiaTheme="minorEastAsia" w:hAnsi="Arial" w:cs="Arial" w:hint="eastAsia"/>
          <w:bCs/>
          <w:lang w:eastAsia="zh-CN"/>
        </w:rPr>
        <w:t xml:space="preserve"> perspective, no capability signaling is needed to inform </w:t>
      </w:r>
      <w:r w:rsidR="00D7796F">
        <w:rPr>
          <w:rFonts w:ascii="Arial" w:eastAsiaTheme="minorEastAsia" w:hAnsi="Arial" w:cs="Arial" w:hint="eastAsia"/>
          <w:bCs/>
          <w:lang w:eastAsia="zh-CN"/>
        </w:rPr>
        <w:t>the NW.</w:t>
      </w:r>
    </w:p>
    <w:p w:rsidR="007E7FA1" w:rsidRDefault="007E7FA1"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n summary, it is proposed that,</w:t>
      </w:r>
    </w:p>
    <w:p w:rsidR="00B41E83" w:rsidRPr="00AC2CAD" w:rsidRDefault="00AC2CAD" w:rsidP="00592416">
      <w:pPr>
        <w:spacing w:beforeLines="50" w:before="120" w:afterLines="50" w:after="120"/>
        <w:jc w:val="both"/>
        <w:rPr>
          <w:rFonts w:ascii="Arial" w:eastAsiaTheme="minorEastAsia" w:hAnsi="Arial" w:cs="Arial"/>
          <w:b/>
          <w:bCs/>
          <w:lang w:eastAsia="zh-CN"/>
        </w:rPr>
      </w:pPr>
      <w:r w:rsidRPr="00AC2CAD">
        <w:rPr>
          <w:rFonts w:ascii="Arial" w:eastAsiaTheme="minorEastAsia" w:hAnsi="Arial" w:cs="Arial" w:hint="eastAsia"/>
          <w:b/>
          <w:bCs/>
          <w:lang w:eastAsia="zh-CN"/>
        </w:rPr>
        <w:t xml:space="preserve">Proposal 1: The </w:t>
      </w:r>
      <w:r>
        <w:rPr>
          <w:rFonts w:ascii="Arial" w:eastAsiaTheme="minorEastAsia" w:hAnsi="Arial" w:cs="Arial" w:hint="eastAsia"/>
          <w:b/>
          <w:bCs/>
          <w:lang w:eastAsia="zh-CN"/>
        </w:rPr>
        <w:t xml:space="preserve">RRC connection resume due to </w:t>
      </w:r>
      <w:r w:rsidRPr="00AC2CAD">
        <w:rPr>
          <w:rFonts w:ascii="Arial" w:eastAsiaTheme="minorEastAsia" w:hAnsi="Arial" w:cs="Arial"/>
          <w:b/>
          <w:bCs/>
          <w:lang w:eastAsia="zh-CN"/>
        </w:rPr>
        <w:t>the reception quality below the configured threshold</w:t>
      </w:r>
      <w:r w:rsidR="007E74E2">
        <w:rPr>
          <w:rFonts w:ascii="Arial" w:eastAsiaTheme="minorEastAsia" w:hAnsi="Arial" w:cs="Arial" w:hint="eastAsia"/>
          <w:b/>
          <w:bCs/>
          <w:lang w:eastAsia="zh-CN"/>
        </w:rPr>
        <w:t xml:space="preserve"> is defined as optional capability without signaling</w:t>
      </w:r>
      <w:r w:rsidRPr="00AC2CAD">
        <w:rPr>
          <w:rFonts w:ascii="Arial" w:eastAsiaTheme="minorEastAsia" w:hAnsi="Arial" w:cs="Arial" w:hint="eastAsia"/>
          <w:b/>
          <w:bCs/>
          <w:lang w:eastAsia="zh-CN"/>
        </w:rPr>
        <w:t>.</w:t>
      </w:r>
    </w:p>
    <w:p w:rsidR="00B41E83" w:rsidRDefault="00300C09" w:rsidP="00592416">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The corresponding TP is provided in the A</w:t>
      </w:r>
      <w:r w:rsidR="0025084B">
        <w:rPr>
          <w:rFonts w:ascii="Arial" w:eastAsiaTheme="minorEastAsia" w:hAnsi="Arial" w:cs="Arial" w:hint="eastAsia"/>
          <w:bCs/>
          <w:lang w:eastAsia="zh-CN"/>
        </w:rPr>
        <w:t>nne</w:t>
      </w:r>
      <w:r>
        <w:rPr>
          <w:rFonts w:ascii="Arial" w:eastAsiaTheme="minorEastAsia" w:hAnsi="Arial" w:cs="Arial" w:hint="eastAsia"/>
          <w:bCs/>
          <w:lang w:eastAsia="zh-CN"/>
        </w:rPr>
        <w:t>x</w:t>
      </w:r>
      <w:r w:rsidR="0025084B">
        <w:rPr>
          <w:rFonts w:ascii="Arial" w:eastAsiaTheme="minorEastAsia" w:hAnsi="Arial" w:cs="Arial" w:hint="eastAsia"/>
          <w:bCs/>
          <w:lang w:eastAsia="zh-CN"/>
        </w:rPr>
        <w:t xml:space="preserve"> 1</w:t>
      </w:r>
    </w:p>
    <w:bookmarkEnd w:id="4"/>
    <w:p w:rsidR="00A81262" w:rsidRDefault="00D25981">
      <w:pPr>
        <w:pStyle w:val="1"/>
        <w:numPr>
          <w:ilvl w:val="0"/>
          <w:numId w:val="0"/>
        </w:numPr>
      </w:pPr>
      <w:r>
        <w:rPr>
          <w:rFonts w:hint="eastAsia"/>
        </w:rPr>
        <w:t xml:space="preserve">3. </w:t>
      </w:r>
      <w:r>
        <w:t>Conclusion</w:t>
      </w:r>
    </w:p>
    <w:p w:rsidR="008D079B" w:rsidRDefault="009F2E86" w:rsidP="00EA53FD">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this paper, </w:t>
      </w:r>
      <w:r w:rsidR="0095146E">
        <w:rPr>
          <w:rFonts w:ascii="Arial" w:eastAsiaTheme="minorEastAsia" w:hAnsi="Arial" w:cs="Arial" w:hint="eastAsia"/>
          <w:bCs/>
          <w:lang w:eastAsia="zh-CN"/>
        </w:rPr>
        <w:t xml:space="preserve">we discuss the UE capability on the RRC connection resume due to bad quality for inactive multicast reception. </w:t>
      </w:r>
      <w:r w:rsidR="0095146E">
        <w:rPr>
          <w:rFonts w:ascii="Arial" w:eastAsiaTheme="minorEastAsia" w:hAnsi="Arial" w:cs="Arial"/>
          <w:bCs/>
          <w:lang w:eastAsia="zh-CN"/>
        </w:rPr>
        <w:t>T</w:t>
      </w:r>
      <w:r w:rsidR="0095146E">
        <w:rPr>
          <w:rFonts w:ascii="Arial" w:eastAsiaTheme="minorEastAsia" w:hAnsi="Arial" w:cs="Arial" w:hint="eastAsia"/>
          <w:bCs/>
          <w:lang w:eastAsia="zh-CN"/>
        </w:rPr>
        <w:t>he proposal of this paper is as follows,</w:t>
      </w:r>
    </w:p>
    <w:p w:rsidR="0095146E" w:rsidRPr="00AE189D" w:rsidRDefault="00AE189D" w:rsidP="00EA53FD">
      <w:pPr>
        <w:spacing w:beforeLines="50" w:before="120" w:afterLines="50" w:after="120"/>
        <w:jc w:val="both"/>
        <w:rPr>
          <w:rFonts w:ascii="Arial" w:eastAsiaTheme="minorEastAsia" w:hAnsi="Arial" w:cs="Arial"/>
          <w:b/>
          <w:bCs/>
          <w:lang w:eastAsia="zh-CN"/>
        </w:rPr>
      </w:pPr>
      <w:r w:rsidRPr="00AC2CAD">
        <w:rPr>
          <w:rFonts w:ascii="Arial" w:eastAsiaTheme="minorEastAsia" w:hAnsi="Arial" w:cs="Arial" w:hint="eastAsia"/>
          <w:b/>
          <w:bCs/>
          <w:lang w:eastAsia="zh-CN"/>
        </w:rPr>
        <w:t xml:space="preserve">Proposal 1: The </w:t>
      </w:r>
      <w:r>
        <w:rPr>
          <w:rFonts w:ascii="Arial" w:eastAsiaTheme="minorEastAsia" w:hAnsi="Arial" w:cs="Arial" w:hint="eastAsia"/>
          <w:b/>
          <w:bCs/>
          <w:lang w:eastAsia="zh-CN"/>
        </w:rPr>
        <w:t xml:space="preserve">RRC connection resume due to </w:t>
      </w:r>
      <w:r w:rsidRPr="00AC2CAD">
        <w:rPr>
          <w:rFonts w:ascii="Arial" w:eastAsiaTheme="minorEastAsia" w:hAnsi="Arial" w:cs="Arial"/>
          <w:b/>
          <w:bCs/>
          <w:lang w:eastAsia="zh-CN"/>
        </w:rPr>
        <w:t>the reception quality below the configured threshold</w:t>
      </w:r>
      <w:r>
        <w:rPr>
          <w:rFonts w:ascii="Arial" w:eastAsiaTheme="minorEastAsia" w:hAnsi="Arial" w:cs="Arial" w:hint="eastAsia"/>
          <w:b/>
          <w:bCs/>
          <w:lang w:eastAsia="zh-CN"/>
        </w:rPr>
        <w:t xml:space="preserve"> is defined as optional capability without signaling</w:t>
      </w:r>
      <w:r w:rsidRPr="00AC2CAD">
        <w:rPr>
          <w:rFonts w:ascii="Arial" w:eastAsiaTheme="minorEastAsia" w:hAnsi="Arial" w:cs="Arial" w:hint="eastAsia"/>
          <w:b/>
          <w:bCs/>
          <w:lang w:eastAsia="zh-CN"/>
        </w:rPr>
        <w:t>.</w:t>
      </w:r>
    </w:p>
    <w:p w:rsidR="00A81262" w:rsidRDefault="00D25981">
      <w:pPr>
        <w:pStyle w:val="1"/>
        <w:numPr>
          <w:ilvl w:val="0"/>
          <w:numId w:val="0"/>
        </w:numPr>
        <w:ind w:left="420" w:hanging="420"/>
      </w:pPr>
      <w:bookmarkStart w:id="6" w:name="OLE_LINK58"/>
      <w:bookmarkStart w:id="7" w:name="OLE_LINK59"/>
      <w:bookmarkStart w:id="8" w:name="OLE_LINK60"/>
      <w:bookmarkStart w:id="9" w:name="OLE_LINK47"/>
      <w:bookmarkStart w:id="10" w:name="OLE_LINK48"/>
      <w:r>
        <w:rPr>
          <w:rFonts w:hint="eastAsia"/>
        </w:rPr>
        <w:lastRenderedPageBreak/>
        <w:t xml:space="preserve">4. </w:t>
      </w:r>
      <w:r>
        <w:t>Reference</w:t>
      </w:r>
      <w:bookmarkEnd w:id="6"/>
      <w:bookmarkEnd w:id="7"/>
      <w:bookmarkEnd w:id="8"/>
      <w:bookmarkEnd w:id="9"/>
      <w:bookmarkEnd w:id="10"/>
    </w:p>
    <w:p w:rsidR="00E06A46" w:rsidRDefault="0052645B" w:rsidP="009D45BC">
      <w:pPr>
        <w:spacing w:beforeLines="50" w:before="120" w:afterLines="50" w:after="120"/>
        <w:jc w:val="both"/>
        <w:rPr>
          <w:rFonts w:ascii="Arial" w:eastAsiaTheme="minorEastAsia" w:hAnsi="Arial" w:cs="Arial"/>
          <w:bCs/>
          <w:lang w:eastAsia="zh-CN"/>
        </w:rPr>
      </w:pPr>
      <w:r w:rsidRPr="00477CEF">
        <w:rPr>
          <w:rFonts w:ascii="Arial" w:eastAsiaTheme="minorEastAsia" w:hAnsi="Arial" w:cs="Arial" w:hint="eastAsia"/>
          <w:bCs/>
          <w:lang w:eastAsia="zh-CN"/>
        </w:rPr>
        <w:t>[1]</w:t>
      </w:r>
      <w:r w:rsidR="0008486F">
        <w:rPr>
          <w:rFonts w:ascii="Arial" w:eastAsiaTheme="minorEastAsia" w:hAnsi="Arial" w:cs="Arial" w:hint="eastAsia"/>
          <w:bCs/>
          <w:lang w:eastAsia="zh-CN"/>
        </w:rPr>
        <w:t xml:space="preserve"> </w:t>
      </w:r>
      <w:r w:rsidR="00EA5FF8" w:rsidRPr="00EA5FF8">
        <w:rPr>
          <w:rFonts w:ascii="Arial" w:eastAsiaTheme="minorEastAsia" w:hAnsi="Arial" w:cs="Arial"/>
          <w:bCs/>
          <w:lang w:eastAsia="zh-CN"/>
        </w:rPr>
        <w:t>R2-2313681</w:t>
      </w:r>
      <w:r w:rsidR="00EA5FF8" w:rsidRPr="00EA5FF8">
        <w:rPr>
          <w:rFonts w:ascii="Arial" w:eastAsiaTheme="minorEastAsia" w:hAnsi="Arial" w:cs="Arial"/>
          <w:bCs/>
          <w:lang w:eastAsia="zh-CN"/>
        </w:rPr>
        <w:tab/>
        <w:t>Report of [AT124</w:t>
      </w:r>
      <w:proofErr w:type="gramStart"/>
      <w:r w:rsidR="00EA5FF8" w:rsidRPr="00EA5FF8">
        <w:rPr>
          <w:rFonts w:ascii="Arial" w:eastAsiaTheme="minorEastAsia" w:hAnsi="Arial" w:cs="Arial"/>
          <w:bCs/>
          <w:lang w:eastAsia="zh-CN"/>
        </w:rPr>
        <w:t>][</w:t>
      </w:r>
      <w:proofErr w:type="gramEnd"/>
      <w:r w:rsidR="00EA5FF8" w:rsidRPr="00EA5FF8">
        <w:rPr>
          <w:rFonts w:ascii="Arial" w:eastAsiaTheme="minorEastAsia" w:hAnsi="Arial" w:cs="Arial"/>
          <w:bCs/>
          <w:lang w:eastAsia="zh-CN"/>
        </w:rPr>
        <w:t>601][</w:t>
      </w:r>
      <w:proofErr w:type="spellStart"/>
      <w:r w:rsidR="00EA5FF8" w:rsidRPr="00EA5FF8">
        <w:rPr>
          <w:rFonts w:ascii="Arial" w:eastAsiaTheme="minorEastAsia" w:hAnsi="Arial" w:cs="Arial"/>
          <w:bCs/>
          <w:lang w:eastAsia="zh-CN"/>
        </w:rPr>
        <w:t>eMBS</w:t>
      </w:r>
      <w:proofErr w:type="spellEnd"/>
      <w:r w:rsidR="00EA5FF8" w:rsidRPr="00EA5FF8">
        <w:rPr>
          <w:rFonts w:ascii="Arial" w:eastAsiaTheme="minorEastAsia" w:hAnsi="Arial" w:cs="Arial"/>
          <w:bCs/>
          <w:lang w:eastAsia="zh-CN"/>
        </w:rPr>
        <w:t>] UE capabiliti</w:t>
      </w:r>
      <w:r w:rsidR="00806FB4">
        <w:rPr>
          <w:rFonts w:ascii="Arial" w:eastAsiaTheme="minorEastAsia" w:hAnsi="Arial" w:cs="Arial"/>
          <w:bCs/>
          <w:lang w:eastAsia="zh-CN"/>
        </w:rPr>
        <w:t>es</w:t>
      </w:r>
      <w:r w:rsidR="00806FB4">
        <w:rPr>
          <w:rFonts w:ascii="Arial" w:eastAsiaTheme="minorEastAsia" w:hAnsi="Arial" w:cs="Arial"/>
          <w:bCs/>
          <w:lang w:eastAsia="zh-CN"/>
        </w:rPr>
        <w:tab/>
        <w:t>vivo discussion</w:t>
      </w:r>
      <w:r w:rsidR="00806FB4">
        <w:rPr>
          <w:rFonts w:ascii="Arial" w:eastAsiaTheme="minorEastAsia" w:hAnsi="Arial" w:cs="Arial"/>
          <w:bCs/>
          <w:lang w:eastAsia="zh-CN"/>
        </w:rPr>
        <w:tab/>
        <w:t>Rel-18</w:t>
      </w:r>
      <w:r w:rsidR="00806FB4">
        <w:rPr>
          <w:rFonts w:ascii="Arial" w:eastAsiaTheme="minorEastAsia" w:hAnsi="Arial" w:cs="Arial" w:hint="eastAsia"/>
          <w:bCs/>
          <w:lang w:eastAsia="zh-CN"/>
        </w:rPr>
        <w:t xml:space="preserve"> </w:t>
      </w:r>
      <w:proofErr w:type="spellStart"/>
      <w:r w:rsidR="00EA5FF8" w:rsidRPr="00EA5FF8">
        <w:rPr>
          <w:rFonts w:ascii="Arial" w:eastAsiaTheme="minorEastAsia" w:hAnsi="Arial" w:cs="Arial"/>
          <w:bCs/>
          <w:lang w:eastAsia="zh-CN"/>
        </w:rPr>
        <w:t>NR_MBS_enh</w:t>
      </w:r>
      <w:proofErr w:type="spellEnd"/>
      <w:r w:rsidR="00EA5FF8" w:rsidRPr="00EA5FF8">
        <w:rPr>
          <w:rFonts w:ascii="Arial" w:eastAsiaTheme="minorEastAsia" w:hAnsi="Arial" w:cs="Arial"/>
          <w:bCs/>
          <w:lang w:eastAsia="zh-CN"/>
        </w:rPr>
        <w:t>-Core</w:t>
      </w:r>
    </w:p>
    <w:p w:rsidR="006D0209" w:rsidRDefault="00D65C45" w:rsidP="00534455">
      <w:pPr>
        <w:pStyle w:val="1"/>
        <w:numPr>
          <w:ilvl w:val="0"/>
          <w:numId w:val="0"/>
        </w:numPr>
        <w:ind w:left="420" w:hanging="420"/>
      </w:pPr>
      <w:r>
        <w:rPr>
          <w:rFonts w:hint="eastAsia"/>
        </w:rPr>
        <w:t>A</w:t>
      </w:r>
      <w:r w:rsidR="0025084B">
        <w:rPr>
          <w:rFonts w:hint="eastAsia"/>
        </w:rPr>
        <w:t>nnex 1</w:t>
      </w:r>
    </w:p>
    <w:p w:rsidR="00592BBB" w:rsidRPr="00592BBB" w:rsidRDefault="00592BBB" w:rsidP="00592BBB">
      <w:pPr>
        <w:keepNext/>
        <w:keepLines/>
        <w:numPr>
          <w:ilvl w:val="0"/>
          <w:numId w:val="25"/>
        </w:numPr>
        <w:overflowPunct w:val="0"/>
        <w:autoSpaceDE w:val="0"/>
        <w:autoSpaceDN w:val="0"/>
        <w:adjustRightInd w:val="0"/>
        <w:spacing w:before="180" w:after="180"/>
        <w:ind w:left="1814" w:hangingChars="567" w:hanging="1814"/>
        <w:textAlignment w:val="baseline"/>
        <w:rPr>
          <w:rFonts w:ascii="Arial" w:hAnsi="Arial"/>
          <w:sz w:val="32"/>
          <w:szCs w:val="20"/>
          <w:lang w:val="en-GB" w:eastAsia="ja-JP"/>
        </w:rPr>
      </w:pPr>
      <w:bookmarkStart w:id="11" w:name="_Toc156055117"/>
      <w:r w:rsidRPr="00592BBB">
        <w:rPr>
          <w:rFonts w:ascii="Arial" w:hAnsi="Arial"/>
          <w:sz w:val="32"/>
          <w:szCs w:val="20"/>
          <w:lang w:val="en-GB" w:eastAsia="ja-JP"/>
        </w:rPr>
        <w:t>5.10</w:t>
      </w:r>
      <w:r w:rsidRPr="00592BBB">
        <w:rPr>
          <w:rFonts w:ascii="Arial" w:hAnsi="Arial"/>
          <w:sz w:val="32"/>
          <w:szCs w:val="20"/>
          <w:lang w:val="en-GB" w:eastAsia="ja-JP"/>
        </w:rPr>
        <w:tab/>
        <w:t>MBS features</w:t>
      </w:r>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592BBB" w:rsidRPr="00592BBB" w:rsidTr="0032510E">
        <w:trPr>
          <w:cantSplit/>
          <w:tblHeader/>
        </w:trPr>
        <w:tc>
          <w:tcPr>
            <w:tcW w:w="9630" w:type="dxa"/>
          </w:tcPr>
          <w:p w:rsidR="00592BBB" w:rsidRPr="00592BBB" w:rsidRDefault="00592BBB" w:rsidP="00592BBB">
            <w:pPr>
              <w:keepNext/>
              <w:keepLines/>
              <w:overflowPunct w:val="0"/>
              <w:autoSpaceDE w:val="0"/>
              <w:autoSpaceDN w:val="0"/>
              <w:adjustRightInd w:val="0"/>
              <w:jc w:val="center"/>
              <w:textAlignment w:val="baseline"/>
              <w:rPr>
                <w:rFonts w:ascii="Arial" w:hAnsi="Arial"/>
                <w:b/>
                <w:sz w:val="18"/>
                <w:szCs w:val="20"/>
                <w:lang w:val="en-GB" w:eastAsia="ja-JP"/>
              </w:rPr>
            </w:pPr>
            <w:r w:rsidRPr="00592BBB">
              <w:rPr>
                <w:rFonts w:ascii="Arial" w:hAnsi="Arial"/>
                <w:b/>
                <w:sz w:val="18"/>
                <w:szCs w:val="20"/>
                <w:lang w:val="en-GB" w:eastAsia="ja-JP"/>
              </w:rPr>
              <w:t>Definitions for feature</w:t>
            </w:r>
          </w:p>
        </w:tc>
      </w:tr>
      <w:tr w:rsidR="00592BBB" w:rsidRPr="00592BBB" w:rsidTr="0032510E">
        <w:trPr>
          <w:cantSplit/>
          <w:tblHeader/>
        </w:trPr>
        <w:tc>
          <w:tcPr>
            <w:tcW w:w="9630" w:type="dxa"/>
          </w:tcPr>
          <w:p w:rsidR="00592BBB" w:rsidRPr="00592BBB" w:rsidRDefault="00592BBB" w:rsidP="00592BBB">
            <w:pPr>
              <w:keepNext/>
              <w:keepLines/>
              <w:overflowPunct w:val="0"/>
              <w:autoSpaceDE w:val="0"/>
              <w:autoSpaceDN w:val="0"/>
              <w:adjustRightInd w:val="0"/>
              <w:textAlignment w:val="baseline"/>
              <w:rPr>
                <w:rFonts w:ascii="Arial" w:hAnsi="Arial"/>
                <w:b/>
                <w:bCs/>
                <w:sz w:val="18"/>
                <w:szCs w:val="20"/>
                <w:lang w:val="en-GB" w:eastAsia="ja-JP"/>
              </w:rPr>
            </w:pPr>
            <w:r w:rsidRPr="00592BBB">
              <w:rPr>
                <w:rFonts w:ascii="Arial" w:hAnsi="Arial"/>
                <w:b/>
                <w:bCs/>
                <w:sz w:val="18"/>
                <w:szCs w:val="20"/>
                <w:lang w:val="en-GB" w:eastAsia="ja-JP"/>
              </w:rPr>
              <w:t>Broadcast reception</w:t>
            </w:r>
          </w:p>
          <w:p w:rsidR="00592BBB" w:rsidRPr="00592BBB" w:rsidRDefault="00592BBB" w:rsidP="00592BBB">
            <w:pPr>
              <w:keepNext/>
              <w:keepLines/>
              <w:overflowPunct w:val="0"/>
              <w:autoSpaceDE w:val="0"/>
              <w:autoSpaceDN w:val="0"/>
              <w:adjustRightInd w:val="0"/>
              <w:textAlignment w:val="baseline"/>
              <w:rPr>
                <w:rFonts w:ascii="Arial" w:hAnsi="Arial"/>
                <w:sz w:val="18"/>
                <w:szCs w:val="20"/>
                <w:lang w:val="en-GB" w:eastAsia="ja-JP"/>
              </w:rPr>
            </w:pPr>
            <w:r w:rsidRPr="00592BBB">
              <w:rPr>
                <w:rFonts w:ascii="Arial" w:hAnsi="Arial"/>
                <w:sz w:val="18"/>
                <w:szCs w:val="20"/>
                <w:lang w:val="en-GB" w:eastAsia="ja-JP"/>
              </w:rPr>
              <w:t>It is optional for UE to support broadcast reception as specified in TS 38.331 [9]. A UE that supports the feature shall also support:</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Group-common PDCCH/PDSCH for broadcast with CRC scrambled by MCCH-RNTI;</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Group-common PDCCH/PDSCH for broadcast with CRC scrambled by G-RNTI(s) for MTCH;</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CFR configuration for broadcast;</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CORESET and common search space for broadcast;</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DCI format 4_0 with CRC scrambled with G-RNTI/MCCH-RNTI for broadcast;</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Inter-slot TDM between unicast PDSCH and MCCH group-common PDSCH or MTCH group-common PDSCH, or between MCCH group-common PDSCH and MTCH group-common PDSCH, or among unicast PDSCH and MCCH group-common PDSCH and MTCH group-common PDSCH in different slots;</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MCCH change notification indication via DCI;</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RRC configured slot-level repetition up to 8 for MTCH;</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One G-RNTI per UE is supported for broadcast reception;</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 xml:space="preserve">Support of </w:t>
            </w:r>
            <w:proofErr w:type="spellStart"/>
            <w:r w:rsidRPr="00592BBB">
              <w:rPr>
                <w:rFonts w:ascii="Arial" w:hAnsi="Arial" w:cs="Arial"/>
                <w:sz w:val="18"/>
                <w:szCs w:val="18"/>
                <w:lang w:val="en-GB" w:eastAsia="ja-JP"/>
              </w:rPr>
              <w:t>FDMed</w:t>
            </w:r>
            <w:proofErr w:type="spellEnd"/>
            <w:r w:rsidRPr="00592BBB">
              <w:rPr>
                <w:rFonts w:ascii="Arial" w:hAnsi="Arial" w:cs="Arial"/>
                <w:sz w:val="18"/>
                <w:szCs w:val="18"/>
                <w:lang w:val="en-GB" w:eastAsia="ja-JP"/>
              </w:rPr>
              <w:t xml:space="preserve"> MCCH and PBCH;</w:t>
            </w:r>
          </w:p>
          <w:p w:rsidR="00592BBB" w:rsidRPr="00592BBB" w:rsidRDefault="00592BBB" w:rsidP="00592BBB">
            <w:pPr>
              <w:overflowPunct w:val="0"/>
              <w:autoSpaceDE w:val="0"/>
              <w:autoSpaceDN w:val="0"/>
              <w:adjustRightInd w:val="0"/>
              <w:ind w:left="576" w:hanging="288"/>
              <w:textAlignment w:val="baseline"/>
              <w:rPr>
                <w:rFonts w:cs="Arial"/>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Support of up to 64QAM for FR1/FR2;</w:t>
            </w:r>
          </w:p>
          <w:p w:rsidR="00592BBB" w:rsidRPr="00592BBB" w:rsidRDefault="00592BBB" w:rsidP="00592BBB">
            <w:pPr>
              <w:overflowPunct w:val="0"/>
              <w:autoSpaceDE w:val="0"/>
              <w:autoSpaceDN w:val="0"/>
              <w:adjustRightInd w:val="0"/>
              <w:spacing w:after="60"/>
              <w:ind w:left="568" w:hanging="284"/>
              <w:textAlignment w:val="baseline"/>
              <w:rPr>
                <w:rFonts w:ascii="Arial" w:hAnsi="Arial" w:cs="Arial"/>
                <w:sz w:val="18"/>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4 broadcast MRBs as the minimum number;</w:t>
            </w:r>
          </w:p>
          <w:p w:rsidR="00592BBB" w:rsidRPr="00592BBB" w:rsidRDefault="00592BBB" w:rsidP="00592BBB">
            <w:pPr>
              <w:overflowPunct w:val="0"/>
              <w:autoSpaceDE w:val="0"/>
              <w:autoSpaceDN w:val="0"/>
              <w:adjustRightInd w:val="0"/>
              <w:spacing w:after="60"/>
              <w:ind w:left="568" w:hanging="284"/>
              <w:textAlignment w:val="baseline"/>
              <w:rPr>
                <w:rFonts w:ascii="Arial" w:hAnsi="Arial" w:cs="Arial"/>
                <w:sz w:val="18"/>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PDCP 12 bits SN;</w:t>
            </w:r>
          </w:p>
          <w:p w:rsidR="00592BBB" w:rsidRPr="00592BBB" w:rsidRDefault="00592BBB" w:rsidP="00592BBB">
            <w:pPr>
              <w:overflowPunct w:val="0"/>
              <w:autoSpaceDE w:val="0"/>
              <w:autoSpaceDN w:val="0"/>
              <w:adjustRightInd w:val="0"/>
              <w:spacing w:after="60"/>
              <w:ind w:left="568" w:hanging="284"/>
              <w:textAlignment w:val="baseline"/>
              <w:rPr>
                <w:rFonts w:ascii="Arial" w:hAnsi="Arial" w:cs="Arial"/>
                <w:sz w:val="18"/>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ROHC with profiles 0x0000, 0x0001 and 0x0002;</w:t>
            </w:r>
          </w:p>
          <w:p w:rsidR="00592BBB" w:rsidRPr="00592BBB" w:rsidRDefault="00592BBB" w:rsidP="00592BBB">
            <w:pPr>
              <w:overflowPunct w:val="0"/>
              <w:autoSpaceDE w:val="0"/>
              <w:autoSpaceDN w:val="0"/>
              <w:adjustRightInd w:val="0"/>
              <w:spacing w:after="60"/>
              <w:ind w:left="568" w:hanging="284"/>
              <w:textAlignment w:val="baseline"/>
              <w:rPr>
                <w:rFonts w:ascii="Arial" w:hAnsi="Arial" w:cs="Arial"/>
                <w:sz w:val="18"/>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4 ROHC context sessions;</w:t>
            </w:r>
          </w:p>
          <w:p w:rsidR="00592BBB" w:rsidRPr="00592BBB" w:rsidRDefault="00592BBB" w:rsidP="00592BBB">
            <w:pPr>
              <w:overflowPunct w:val="0"/>
              <w:autoSpaceDE w:val="0"/>
              <w:autoSpaceDN w:val="0"/>
              <w:adjustRightInd w:val="0"/>
              <w:spacing w:after="60"/>
              <w:ind w:left="568" w:hanging="284"/>
              <w:textAlignment w:val="baseline"/>
              <w:rPr>
                <w:rFonts w:ascii="Arial" w:hAnsi="Arial" w:cs="Arial"/>
                <w:sz w:val="18"/>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RLC UM with 6 bits SN;</w:t>
            </w:r>
          </w:p>
          <w:p w:rsidR="00592BBB" w:rsidRPr="00592BBB" w:rsidRDefault="00592BBB" w:rsidP="00592BBB">
            <w:pPr>
              <w:overflowPunct w:val="0"/>
              <w:autoSpaceDE w:val="0"/>
              <w:autoSpaceDN w:val="0"/>
              <w:adjustRightInd w:val="0"/>
              <w:spacing w:after="60"/>
              <w:ind w:left="568" w:hanging="284"/>
              <w:textAlignment w:val="baseline"/>
              <w:rPr>
                <w:rFonts w:ascii="Arial" w:hAnsi="Arial" w:cs="Arial"/>
                <w:sz w:val="18"/>
                <w:szCs w:val="18"/>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RLC UM with 12 bits SN;</w:t>
            </w:r>
          </w:p>
          <w:p w:rsidR="00592BBB" w:rsidRPr="00592BBB" w:rsidRDefault="00592BBB" w:rsidP="00592BBB">
            <w:pPr>
              <w:overflowPunct w:val="0"/>
              <w:autoSpaceDE w:val="0"/>
              <w:autoSpaceDN w:val="0"/>
              <w:adjustRightInd w:val="0"/>
              <w:spacing w:after="60"/>
              <w:ind w:left="568" w:hanging="284"/>
              <w:textAlignment w:val="baseline"/>
              <w:rPr>
                <w:szCs w:val="20"/>
                <w:lang w:val="en-GB" w:eastAsia="ja-JP"/>
              </w:rPr>
            </w:pPr>
            <w:r w:rsidRPr="00592BBB">
              <w:rPr>
                <w:rFonts w:ascii="Arial" w:hAnsi="Arial" w:cs="Arial"/>
                <w:sz w:val="18"/>
                <w:szCs w:val="18"/>
                <w:lang w:val="en-GB" w:eastAsia="ja-JP"/>
              </w:rPr>
              <w:t>-</w:t>
            </w:r>
            <w:r w:rsidRPr="00592BBB">
              <w:rPr>
                <w:rFonts w:ascii="Arial" w:hAnsi="Arial" w:cs="Arial"/>
                <w:sz w:val="18"/>
                <w:szCs w:val="18"/>
                <w:lang w:val="en-GB" w:eastAsia="ja-JP"/>
              </w:rPr>
              <w:tab/>
              <w:t>DRX with long DRX cycle for MBS broadcast as specified in TS 38.321 [8].</w:t>
            </w:r>
          </w:p>
        </w:tc>
      </w:tr>
      <w:tr w:rsidR="00C04478" w:rsidRPr="00592BBB" w:rsidTr="0032510E">
        <w:trPr>
          <w:cantSplit/>
          <w:tblHeader/>
          <w:ins w:id="12" w:author="CATT-WL" w:date="2024-01-25T15:50:00Z"/>
        </w:trPr>
        <w:tc>
          <w:tcPr>
            <w:tcW w:w="9630" w:type="dxa"/>
          </w:tcPr>
          <w:p w:rsidR="00C04478" w:rsidRPr="009038C5" w:rsidRDefault="0003552D" w:rsidP="00592BBB">
            <w:pPr>
              <w:keepNext/>
              <w:keepLines/>
              <w:overflowPunct w:val="0"/>
              <w:autoSpaceDE w:val="0"/>
              <w:autoSpaceDN w:val="0"/>
              <w:adjustRightInd w:val="0"/>
              <w:textAlignment w:val="baseline"/>
              <w:rPr>
                <w:ins w:id="13" w:author="CATT-WL" w:date="2024-01-25T15:53:00Z"/>
                <w:rFonts w:ascii="Arial" w:hAnsi="Arial"/>
                <w:b/>
                <w:bCs/>
                <w:sz w:val="18"/>
                <w:szCs w:val="20"/>
                <w:lang w:val="en-GB" w:eastAsia="ja-JP"/>
              </w:rPr>
            </w:pPr>
            <w:ins w:id="14" w:author="CATT-WL" w:date="2024-01-25T15:52:00Z">
              <w:r w:rsidRPr="009038C5">
                <w:rPr>
                  <w:rFonts w:ascii="Arial" w:hAnsi="Arial" w:hint="eastAsia"/>
                  <w:b/>
                  <w:bCs/>
                  <w:sz w:val="18"/>
                  <w:szCs w:val="20"/>
                  <w:lang w:val="en-GB" w:eastAsia="ja-JP"/>
                </w:rPr>
                <w:t xml:space="preserve">RRC resume </w:t>
              </w:r>
            </w:ins>
            <w:ins w:id="15" w:author="CATT-WL" w:date="2024-01-25T15:53:00Z">
              <w:r w:rsidRPr="009038C5">
                <w:rPr>
                  <w:rFonts w:ascii="Arial" w:hAnsi="Arial" w:hint="eastAsia"/>
                  <w:b/>
                  <w:bCs/>
                  <w:sz w:val="18"/>
                  <w:szCs w:val="20"/>
                  <w:lang w:val="en-GB" w:eastAsia="ja-JP"/>
                </w:rPr>
                <w:t>for</w:t>
              </w:r>
            </w:ins>
            <w:ins w:id="16" w:author="CATT-WL" w:date="2024-01-25T15:52:00Z">
              <w:r w:rsidRPr="009038C5">
                <w:rPr>
                  <w:rFonts w:ascii="Arial" w:hAnsi="Arial" w:hint="eastAsia"/>
                  <w:b/>
                  <w:bCs/>
                  <w:sz w:val="18"/>
                  <w:szCs w:val="20"/>
                  <w:lang w:val="en-GB" w:eastAsia="ja-JP"/>
                </w:rPr>
                <w:t xml:space="preserve"> bad quality</w:t>
              </w:r>
            </w:ins>
            <w:ins w:id="17" w:author="CATT-WL" w:date="2024-01-25T15:53:00Z">
              <w:r w:rsidRPr="009038C5">
                <w:rPr>
                  <w:rFonts w:ascii="Arial" w:hAnsi="Arial" w:hint="eastAsia"/>
                  <w:b/>
                  <w:bCs/>
                  <w:sz w:val="18"/>
                  <w:szCs w:val="20"/>
                  <w:lang w:val="en-GB" w:eastAsia="ja-JP"/>
                </w:rPr>
                <w:t xml:space="preserve"> of multicast reception in RRC_INACTIVE</w:t>
              </w:r>
            </w:ins>
          </w:p>
          <w:p w:rsidR="0003552D" w:rsidRPr="00AC78C3" w:rsidRDefault="00AC78C3" w:rsidP="00592BBB">
            <w:pPr>
              <w:keepNext/>
              <w:keepLines/>
              <w:overflowPunct w:val="0"/>
              <w:autoSpaceDE w:val="0"/>
              <w:autoSpaceDN w:val="0"/>
              <w:adjustRightInd w:val="0"/>
              <w:textAlignment w:val="baseline"/>
              <w:rPr>
                <w:ins w:id="18" w:author="CATT-WL" w:date="2024-01-25T15:50:00Z"/>
                <w:rFonts w:ascii="Arial" w:eastAsiaTheme="minorEastAsia" w:hAnsi="Arial"/>
                <w:bCs/>
                <w:sz w:val="18"/>
                <w:szCs w:val="20"/>
                <w:lang w:val="en-GB" w:eastAsia="zh-CN"/>
              </w:rPr>
            </w:pPr>
            <w:ins w:id="19" w:author="CATT-WL" w:date="2024-01-25T15:53:00Z">
              <w:r w:rsidRPr="00AC78C3">
                <w:rPr>
                  <w:rFonts w:ascii="Arial" w:eastAsiaTheme="minorEastAsia" w:hAnsi="Arial" w:hint="eastAsia"/>
                  <w:bCs/>
                  <w:sz w:val="18"/>
                  <w:szCs w:val="20"/>
                  <w:lang w:val="en-GB" w:eastAsia="zh-CN"/>
                </w:rPr>
                <w:t xml:space="preserve">It </w:t>
              </w:r>
              <w:r>
                <w:rPr>
                  <w:rFonts w:ascii="Arial" w:eastAsiaTheme="minorEastAsia" w:hAnsi="Arial" w:hint="eastAsia"/>
                  <w:bCs/>
                  <w:sz w:val="18"/>
                  <w:szCs w:val="20"/>
                  <w:lang w:val="en-GB" w:eastAsia="zh-CN"/>
                </w:rPr>
                <w:t xml:space="preserve">is optional for UE to </w:t>
              </w:r>
            </w:ins>
            <w:ins w:id="20" w:author="CATT-WL" w:date="2024-01-25T15:54:00Z">
              <w:r w:rsidR="003121CF">
                <w:rPr>
                  <w:rFonts w:ascii="Arial" w:eastAsiaTheme="minorEastAsia" w:hAnsi="Arial" w:hint="eastAsia"/>
                  <w:bCs/>
                  <w:sz w:val="18"/>
                  <w:szCs w:val="20"/>
                  <w:lang w:val="en-GB" w:eastAsia="zh-CN"/>
                </w:rPr>
                <w:t xml:space="preserve">support triggering RRC resume </w:t>
              </w:r>
            </w:ins>
            <w:ins w:id="21" w:author="CATT-WL" w:date="2024-01-25T15:55:00Z">
              <w:r w:rsidR="003121CF">
                <w:rPr>
                  <w:rFonts w:ascii="Arial" w:eastAsiaTheme="minorEastAsia" w:hAnsi="Arial" w:hint="eastAsia"/>
                  <w:bCs/>
                  <w:sz w:val="18"/>
                  <w:szCs w:val="20"/>
                  <w:lang w:val="en-GB" w:eastAsia="zh-CN"/>
                </w:rPr>
                <w:t xml:space="preserve">due to </w:t>
              </w:r>
              <w:r w:rsidR="003121CF" w:rsidRPr="003121CF">
                <w:rPr>
                  <w:rFonts w:ascii="Arial" w:eastAsiaTheme="minorEastAsia" w:hAnsi="Arial"/>
                  <w:bCs/>
                  <w:sz w:val="18"/>
                  <w:szCs w:val="20"/>
                  <w:lang w:val="en-GB" w:eastAsia="zh-CN"/>
                </w:rPr>
                <w:t>the reception quality below the configured threshold</w:t>
              </w:r>
              <w:r w:rsidR="003121CF">
                <w:rPr>
                  <w:rFonts w:ascii="Arial" w:eastAsiaTheme="minorEastAsia" w:hAnsi="Arial" w:hint="eastAsia"/>
                  <w:bCs/>
                  <w:sz w:val="18"/>
                  <w:szCs w:val="20"/>
                  <w:lang w:val="en-GB" w:eastAsia="zh-CN"/>
                </w:rPr>
                <w:t xml:space="preserve"> as specified in TS 38.331 [9]. </w:t>
              </w:r>
              <w:r w:rsidR="00DB4681">
                <w:rPr>
                  <w:rFonts w:ascii="Arial" w:eastAsiaTheme="minorEastAsia" w:hAnsi="Arial"/>
                  <w:bCs/>
                  <w:sz w:val="18"/>
                  <w:szCs w:val="20"/>
                  <w:lang w:val="en-GB" w:eastAsia="zh-CN"/>
                </w:rPr>
                <w:t>A</w:t>
              </w:r>
              <w:r w:rsidR="00DB4681">
                <w:rPr>
                  <w:rFonts w:ascii="Arial" w:eastAsiaTheme="minorEastAsia" w:hAnsi="Arial" w:hint="eastAsia"/>
                  <w:bCs/>
                  <w:sz w:val="18"/>
                  <w:szCs w:val="20"/>
                  <w:lang w:val="en-GB" w:eastAsia="zh-CN"/>
                </w:rPr>
                <w:t xml:space="preserve"> UE that supports the feature shall also support </w:t>
              </w:r>
            </w:ins>
            <w:ins w:id="22" w:author="CATT-WL" w:date="2024-01-25T15:58:00Z">
              <w:r w:rsidR="00662903" w:rsidRPr="00662903">
                <w:rPr>
                  <w:rFonts w:ascii="Arial" w:eastAsiaTheme="minorEastAsia" w:hAnsi="Arial"/>
                  <w:bCs/>
                  <w:i/>
                  <w:sz w:val="18"/>
                  <w:szCs w:val="20"/>
                  <w:lang w:val="en-GB" w:eastAsia="zh-CN"/>
                </w:rPr>
                <w:t>multicastInactive-r18</w:t>
              </w:r>
              <w:r w:rsidR="00662903">
                <w:rPr>
                  <w:rFonts w:ascii="Arial" w:eastAsiaTheme="minorEastAsia" w:hAnsi="Arial" w:hint="eastAsia"/>
                  <w:bCs/>
                  <w:sz w:val="18"/>
                  <w:szCs w:val="20"/>
                  <w:lang w:val="en-GB" w:eastAsia="zh-CN"/>
                </w:rPr>
                <w:t>.</w:t>
              </w:r>
            </w:ins>
          </w:p>
        </w:tc>
      </w:tr>
    </w:tbl>
    <w:p w:rsidR="00BA4881" w:rsidRPr="00667BF8" w:rsidRDefault="00BA4881" w:rsidP="00FB1A9A">
      <w:pPr>
        <w:overflowPunct w:val="0"/>
        <w:autoSpaceDE w:val="0"/>
        <w:autoSpaceDN w:val="0"/>
        <w:adjustRightInd w:val="0"/>
        <w:spacing w:after="180"/>
        <w:textAlignment w:val="baseline"/>
        <w:rPr>
          <w:rFonts w:eastAsiaTheme="minorEastAsia"/>
          <w:szCs w:val="20"/>
          <w:lang w:val="en-GB" w:eastAsia="zh-CN"/>
        </w:rPr>
      </w:pPr>
    </w:p>
    <w:p w:rsidR="006B76DC" w:rsidRPr="005E3569" w:rsidRDefault="006B76DC" w:rsidP="005E3569">
      <w:pPr>
        <w:pStyle w:val="a1"/>
        <w:rPr>
          <w:rFonts w:eastAsiaTheme="minorEastAsia"/>
          <w:lang w:eastAsia="zh-CN"/>
        </w:rPr>
      </w:pPr>
    </w:p>
    <w:sectPr w:rsidR="006B76DC" w:rsidRPr="005E3569">
      <w:head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E39" w:rsidRDefault="00982E39">
      <w:r>
        <w:separator/>
      </w:r>
    </w:p>
  </w:endnote>
  <w:endnote w:type="continuationSeparator" w:id="0">
    <w:p w:rsidR="00982E39" w:rsidRDefault="0098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E39" w:rsidRDefault="00982E39">
      <w:r>
        <w:separator/>
      </w:r>
    </w:p>
  </w:footnote>
  <w:footnote w:type="continuationSeparator" w:id="0">
    <w:p w:rsidR="00982E39" w:rsidRDefault="00982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262" w:rsidRDefault="00A81262">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42DA2"/>
    <w:multiLevelType w:val="hybridMultilevel"/>
    <w:tmpl w:val="5992A920"/>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12656F4"/>
    <w:multiLevelType w:val="multilevel"/>
    <w:tmpl w:val="2EC6A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37A334D8"/>
    <w:multiLevelType w:val="hybridMultilevel"/>
    <w:tmpl w:val="FB76870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BDB0372"/>
    <w:multiLevelType w:val="hybridMultilevel"/>
    <w:tmpl w:val="46E4EA7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D1603B8"/>
    <w:multiLevelType w:val="hybridMultilevel"/>
    <w:tmpl w:val="CBCCDC92"/>
    <w:lvl w:ilvl="0" w:tplc="4B9C2EE6">
      <w:start w:val="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F286FD4"/>
    <w:multiLevelType w:val="hybridMultilevel"/>
    <w:tmpl w:val="7F045182"/>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1F32F4B"/>
    <w:multiLevelType w:val="hybridMultilevel"/>
    <w:tmpl w:val="3B00FE9C"/>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550F5513"/>
    <w:multiLevelType w:val="hybridMultilevel"/>
    <w:tmpl w:val="87C6358E"/>
    <w:lvl w:ilvl="0" w:tplc="3DA8E0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nsid w:val="6FF42908"/>
    <w:multiLevelType w:val="hybridMultilevel"/>
    <w:tmpl w:val="5798D4D6"/>
    <w:lvl w:ilvl="0" w:tplc="A1DAA3D0">
      <w:start w:val="1"/>
      <w:numFmt w:val="decimal"/>
      <w:lvlText w:val="%1.1"/>
      <w:lvlJc w:val="left"/>
      <w:pPr>
        <w:ind w:left="-3893" w:hanging="360"/>
      </w:pPr>
      <w:rPr>
        <w:rFonts w:hint="eastAsia"/>
      </w:rPr>
    </w:lvl>
    <w:lvl w:ilvl="1" w:tplc="2DDE128E">
      <w:start w:val="2"/>
      <w:numFmt w:val="lowerLetter"/>
      <w:lvlText w:val="%2."/>
      <w:lvlJc w:val="left"/>
      <w:pPr>
        <w:ind w:left="1440" w:hanging="360"/>
      </w:pPr>
      <w:rPr>
        <w:rFonts w:hint="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1"/>
  </w:num>
  <w:num w:numId="3">
    <w:abstractNumId w:val="20"/>
  </w:num>
  <w:num w:numId="4">
    <w:abstractNumId w:val="12"/>
  </w:num>
  <w:num w:numId="5">
    <w:abstractNumId w:val="3"/>
  </w:num>
  <w:num w:numId="6">
    <w:abstractNumId w:val="4"/>
  </w:num>
  <w:num w:numId="7">
    <w:abstractNumId w:val="14"/>
  </w:num>
  <w:num w:numId="8">
    <w:abstractNumId w:val="5"/>
  </w:num>
  <w:num w:numId="9">
    <w:abstractNumId w:val="13"/>
  </w:num>
  <w:num w:numId="10">
    <w:abstractNumId w:val="18"/>
  </w:num>
  <w:num w:numId="11">
    <w:abstractNumId w:val="16"/>
  </w:num>
  <w:num w:numId="12">
    <w:abstractNumId w:val="0"/>
  </w:num>
  <w:num w:numId="13">
    <w:abstractNumId w:val="10"/>
  </w:num>
  <w:num w:numId="14">
    <w:abstractNumId w:val="8"/>
  </w:num>
  <w:num w:numId="15">
    <w:abstractNumId w:val="2"/>
  </w:num>
  <w:num w:numId="16">
    <w:abstractNumId w:val="9"/>
  </w:num>
  <w:num w:numId="17">
    <w:abstractNumId w:val="15"/>
  </w:num>
  <w:num w:numId="18">
    <w:abstractNumId w:val="11"/>
  </w:num>
  <w:num w:numId="19">
    <w:abstractNumId w:val="19"/>
  </w:num>
  <w:num w:numId="20">
    <w:abstractNumId w:val="17"/>
  </w:num>
  <w:num w:numId="21">
    <w:abstractNumId w:val="7"/>
  </w:num>
  <w:num w:numId="22">
    <w:abstractNumId w:val="6"/>
  </w:num>
  <w:num w:numId="23">
    <w:abstractNumId w:val="5"/>
  </w:num>
  <w:num w:numId="24">
    <w:abstractNumId w:val="1"/>
  </w:num>
  <w:num w:numId="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EDF"/>
    <w:rsid w:val="0000147C"/>
    <w:rsid w:val="00002569"/>
    <w:rsid w:val="0000297D"/>
    <w:rsid w:val="00002A95"/>
    <w:rsid w:val="00002CD9"/>
    <w:rsid w:val="00002DAD"/>
    <w:rsid w:val="0000326C"/>
    <w:rsid w:val="000036E7"/>
    <w:rsid w:val="00004356"/>
    <w:rsid w:val="00004AC0"/>
    <w:rsid w:val="000055A3"/>
    <w:rsid w:val="00005617"/>
    <w:rsid w:val="000058DE"/>
    <w:rsid w:val="00006E89"/>
    <w:rsid w:val="0000728D"/>
    <w:rsid w:val="0000739F"/>
    <w:rsid w:val="00010135"/>
    <w:rsid w:val="0001099F"/>
    <w:rsid w:val="00011B23"/>
    <w:rsid w:val="00012AE8"/>
    <w:rsid w:val="00012C0D"/>
    <w:rsid w:val="00012EA7"/>
    <w:rsid w:val="00013718"/>
    <w:rsid w:val="000139AD"/>
    <w:rsid w:val="00013C2A"/>
    <w:rsid w:val="00013E5D"/>
    <w:rsid w:val="00014D2F"/>
    <w:rsid w:val="00014F5D"/>
    <w:rsid w:val="00015FB1"/>
    <w:rsid w:val="00016668"/>
    <w:rsid w:val="00017253"/>
    <w:rsid w:val="000176DC"/>
    <w:rsid w:val="00017E0E"/>
    <w:rsid w:val="00020CA5"/>
    <w:rsid w:val="00021818"/>
    <w:rsid w:val="00022109"/>
    <w:rsid w:val="00022C42"/>
    <w:rsid w:val="00023108"/>
    <w:rsid w:val="00023513"/>
    <w:rsid w:val="00023589"/>
    <w:rsid w:val="0002363D"/>
    <w:rsid w:val="00023A3C"/>
    <w:rsid w:val="000247E1"/>
    <w:rsid w:val="00026F01"/>
    <w:rsid w:val="000270BD"/>
    <w:rsid w:val="0003010D"/>
    <w:rsid w:val="00030261"/>
    <w:rsid w:val="00030AF6"/>
    <w:rsid w:val="00030F21"/>
    <w:rsid w:val="000312A3"/>
    <w:rsid w:val="000317CB"/>
    <w:rsid w:val="00032290"/>
    <w:rsid w:val="000333D0"/>
    <w:rsid w:val="00033547"/>
    <w:rsid w:val="00034695"/>
    <w:rsid w:val="00034D31"/>
    <w:rsid w:val="000352CA"/>
    <w:rsid w:val="0003552D"/>
    <w:rsid w:val="00035933"/>
    <w:rsid w:val="0003599D"/>
    <w:rsid w:val="00035D1D"/>
    <w:rsid w:val="000372DA"/>
    <w:rsid w:val="000377B9"/>
    <w:rsid w:val="00040225"/>
    <w:rsid w:val="00040805"/>
    <w:rsid w:val="00040875"/>
    <w:rsid w:val="0004100C"/>
    <w:rsid w:val="00041354"/>
    <w:rsid w:val="00041C04"/>
    <w:rsid w:val="000421E2"/>
    <w:rsid w:val="000423E9"/>
    <w:rsid w:val="00042C22"/>
    <w:rsid w:val="00042CD3"/>
    <w:rsid w:val="00042F5A"/>
    <w:rsid w:val="00043895"/>
    <w:rsid w:val="00043C79"/>
    <w:rsid w:val="000453E9"/>
    <w:rsid w:val="00045847"/>
    <w:rsid w:val="00045A59"/>
    <w:rsid w:val="00045DC8"/>
    <w:rsid w:val="000460ED"/>
    <w:rsid w:val="00047108"/>
    <w:rsid w:val="00047BC3"/>
    <w:rsid w:val="00050841"/>
    <w:rsid w:val="00050936"/>
    <w:rsid w:val="000513D5"/>
    <w:rsid w:val="00053458"/>
    <w:rsid w:val="00053513"/>
    <w:rsid w:val="00053968"/>
    <w:rsid w:val="00053BDD"/>
    <w:rsid w:val="00054141"/>
    <w:rsid w:val="00054A61"/>
    <w:rsid w:val="0005527F"/>
    <w:rsid w:val="00055351"/>
    <w:rsid w:val="00055AB9"/>
    <w:rsid w:val="00055CAA"/>
    <w:rsid w:val="000600CC"/>
    <w:rsid w:val="00061D43"/>
    <w:rsid w:val="0006254C"/>
    <w:rsid w:val="00062E75"/>
    <w:rsid w:val="00063012"/>
    <w:rsid w:val="000635D3"/>
    <w:rsid w:val="00064225"/>
    <w:rsid w:val="00064255"/>
    <w:rsid w:val="000644BB"/>
    <w:rsid w:val="000644D7"/>
    <w:rsid w:val="000653DF"/>
    <w:rsid w:val="00065C84"/>
    <w:rsid w:val="00067395"/>
    <w:rsid w:val="00067914"/>
    <w:rsid w:val="00070161"/>
    <w:rsid w:val="0007066F"/>
    <w:rsid w:val="000709FD"/>
    <w:rsid w:val="00070AF3"/>
    <w:rsid w:val="00071245"/>
    <w:rsid w:val="00071E12"/>
    <w:rsid w:val="00072EFF"/>
    <w:rsid w:val="00073D4C"/>
    <w:rsid w:val="00073E15"/>
    <w:rsid w:val="000750DC"/>
    <w:rsid w:val="0007518F"/>
    <w:rsid w:val="000753EB"/>
    <w:rsid w:val="000756B9"/>
    <w:rsid w:val="00075CAB"/>
    <w:rsid w:val="00075ED9"/>
    <w:rsid w:val="00076349"/>
    <w:rsid w:val="0007742F"/>
    <w:rsid w:val="000800E2"/>
    <w:rsid w:val="00080970"/>
    <w:rsid w:val="00081E63"/>
    <w:rsid w:val="0008211C"/>
    <w:rsid w:val="00082135"/>
    <w:rsid w:val="0008215E"/>
    <w:rsid w:val="0008268F"/>
    <w:rsid w:val="00082B81"/>
    <w:rsid w:val="00083431"/>
    <w:rsid w:val="000837A9"/>
    <w:rsid w:val="00083A06"/>
    <w:rsid w:val="00083A8F"/>
    <w:rsid w:val="00083BA3"/>
    <w:rsid w:val="00083E7C"/>
    <w:rsid w:val="0008486F"/>
    <w:rsid w:val="00084F94"/>
    <w:rsid w:val="00085078"/>
    <w:rsid w:val="00086077"/>
    <w:rsid w:val="00086677"/>
    <w:rsid w:val="00087D35"/>
    <w:rsid w:val="00090113"/>
    <w:rsid w:val="00090A96"/>
    <w:rsid w:val="00091752"/>
    <w:rsid w:val="00093734"/>
    <w:rsid w:val="00093D79"/>
    <w:rsid w:val="00093E95"/>
    <w:rsid w:val="00093F33"/>
    <w:rsid w:val="0009454E"/>
    <w:rsid w:val="00095CEE"/>
    <w:rsid w:val="00095E99"/>
    <w:rsid w:val="00095EFB"/>
    <w:rsid w:val="000973F6"/>
    <w:rsid w:val="000977DC"/>
    <w:rsid w:val="000979BB"/>
    <w:rsid w:val="000A129E"/>
    <w:rsid w:val="000A13F5"/>
    <w:rsid w:val="000A33D8"/>
    <w:rsid w:val="000A3484"/>
    <w:rsid w:val="000A5150"/>
    <w:rsid w:val="000A5518"/>
    <w:rsid w:val="000A64E9"/>
    <w:rsid w:val="000A6B2A"/>
    <w:rsid w:val="000B0850"/>
    <w:rsid w:val="000B0E5B"/>
    <w:rsid w:val="000B0F38"/>
    <w:rsid w:val="000B1F99"/>
    <w:rsid w:val="000B3243"/>
    <w:rsid w:val="000B361C"/>
    <w:rsid w:val="000B4201"/>
    <w:rsid w:val="000B4C78"/>
    <w:rsid w:val="000B578F"/>
    <w:rsid w:val="000B5997"/>
    <w:rsid w:val="000B59AE"/>
    <w:rsid w:val="000B6254"/>
    <w:rsid w:val="000B62FF"/>
    <w:rsid w:val="000B6348"/>
    <w:rsid w:val="000B6B63"/>
    <w:rsid w:val="000B6BDA"/>
    <w:rsid w:val="000B6F6D"/>
    <w:rsid w:val="000B714D"/>
    <w:rsid w:val="000B73EC"/>
    <w:rsid w:val="000C146F"/>
    <w:rsid w:val="000C1A4C"/>
    <w:rsid w:val="000C1CC5"/>
    <w:rsid w:val="000C2064"/>
    <w:rsid w:val="000C2169"/>
    <w:rsid w:val="000C21ED"/>
    <w:rsid w:val="000C2375"/>
    <w:rsid w:val="000C2678"/>
    <w:rsid w:val="000C3082"/>
    <w:rsid w:val="000C376D"/>
    <w:rsid w:val="000C3CAA"/>
    <w:rsid w:val="000C4B51"/>
    <w:rsid w:val="000C52F4"/>
    <w:rsid w:val="000C591F"/>
    <w:rsid w:val="000C62DF"/>
    <w:rsid w:val="000C667E"/>
    <w:rsid w:val="000C6BF5"/>
    <w:rsid w:val="000C6EEA"/>
    <w:rsid w:val="000C7197"/>
    <w:rsid w:val="000C71D9"/>
    <w:rsid w:val="000C7451"/>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DD1"/>
    <w:rsid w:val="000D726B"/>
    <w:rsid w:val="000D72BA"/>
    <w:rsid w:val="000E0262"/>
    <w:rsid w:val="000E0A0C"/>
    <w:rsid w:val="000E148F"/>
    <w:rsid w:val="000E2025"/>
    <w:rsid w:val="000E219D"/>
    <w:rsid w:val="000E27FF"/>
    <w:rsid w:val="000E3A7E"/>
    <w:rsid w:val="000E4635"/>
    <w:rsid w:val="000E46D5"/>
    <w:rsid w:val="000E4E0B"/>
    <w:rsid w:val="000E5BE5"/>
    <w:rsid w:val="000E60BD"/>
    <w:rsid w:val="000E65D4"/>
    <w:rsid w:val="000E6B09"/>
    <w:rsid w:val="000E7281"/>
    <w:rsid w:val="000E7646"/>
    <w:rsid w:val="000E7E7A"/>
    <w:rsid w:val="000F05BC"/>
    <w:rsid w:val="000F0DEC"/>
    <w:rsid w:val="000F11DD"/>
    <w:rsid w:val="000F221B"/>
    <w:rsid w:val="000F2895"/>
    <w:rsid w:val="000F294F"/>
    <w:rsid w:val="000F2A3A"/>
    <w:rsid w:val="000F3236"/>
    <w:rsid w:val="000F37B6"/>
    <w:rsid w:val="000F3D18"/>
    <w:rsid w:val="000F42EF"/>
    <w:rsid w:val="000F4A1A"/>
    <w:rsid w:val="000F4F5C"/>
    <w:rsid w:val="000F4F96"/>
    <w:rsid w:val="000F5784"/>
    <w:rsid w:val="000F59A3"/>
    <w:rsid w:val="000F6C62"/>
    <w:rsid w:val="000F6D64"/>
    <w:rsid w:val="000F6ED0"/>
    <w:rsid w:val="000F777A"/>
    <w:rsid w:val="000F7EB1"/>
    <w:rsid w:val="000F7F69"/>
    <w:rsid w:val="00100716"/>
    <w:rsid w:val="00100816"/>
    <w:rsid w:val="00100FD3"/>
    <w:rsid w:val="0010128E"/>
    <w:rsid w:val="00101307"/>
    <w:rsid w:val="00101B33"/>
    <w:rsid w:val="00101F75"/>
    <w:rsid w:val="00102041"/>
    <w:rsid w:val="001022D7"/>
    <w:rsid w:val="00102536"/>
    <w:rsid w:val="00102678"/>
    <w:rsid w:val="00102976"/>
    <w:rsid w:val="00102B0B"/>
    <w:rsid w:val="00103010"/>
    <w:rsid w:val="0010314A"/>
    <w:rsid w:val="0010364B"/>
    <w:rsid w:val="00103FC5"/>
    <w:rsid w:val="0010425F"/>
    <w:rsid w:val="00104A21"/>
    <w:rsid w:val="00104AC7"/>
    <w:rsid w:val="0010563D"/>
    <w:rsid w:val="0010603F"/>
    <w:rsid w:val="00106110"/>
    <w:rsid w:val="00106E56"/>
    <w:rsid w:val="001077E3"/>
    <w:rsid w:val="00110377"/>
    <w:rsid w:val="00110BEA"/>
    <w:rsid w:val="00111097"/>
    <w:rsid w:val="0011123A"/>
    <w:rsid w:val="00112233"/>
    <w:rsid w:val="0011259D"/>
    <w:rsid w:val="0011271C"/>
    <w:rsid w:val="001134C4"/>
    <w:rsid w:val="00114983"/>
    <w:rsid w:val="0011639C"/>
    <w:rsid w:val="00116C11"/>
    <w:rsid w:val="001173E8"/>
    <w:rsid w:val="00120258"/>
    <w:rsid w:val="001207A2"/>
    <w:rsid w:val="00120AAB"/>
    <w:rsid w:val="00120E56"/>
    <w:rsid w:val="00120E99"/>
    <w:rsid w:val="00121341"/>
    <w:rsid w:val="00121383"/>
    <w:rsid w:val="00122A44"/>
    <w:rsid w:val="00122CA7"/>
    <w:rsid w:val="00122F23"/>
    <w:rsid w:val="00123791"/>
    <w:rsid w:val="00123A0C"/>
    <w:rsid w:val="00123F80"/>
    <w:rsid w:val="001240DF"/>
    <w:rsid w:val="001244F4"/>
    <w:rsid w:val="00124A0D"/>
    <w:rsid w:val="00125ABA"/>
    <w:rsid w:val="00125E2B"/>
    <w:rsid w:val="0012679F"/>
    <w:rsid w:val="00126D41"/>
    <w:rsid w:val="001274C9"/>
    <w:rsid w:val="0012764F"/>
    <w:rsid w:val="001278DD"/>
    <w:rsid w:val="00130429"/>
    <w:rsid w:val="001305BE"/>
    <w:rsid w:val="001309BF"/>
    <w:rsid w:val="00130A41"/>
    <w:rsid w:val="00131736"/>
    <w:rsid w:val="00131BE9"/>
    <w:rsid w:val="00131F4F"/>
    <w:rsid w:val="00132EA1"/>
    <w:rsid w:val="00132EDD"/>
    <w:rsid w:val="001330CD"/>
    <w:rsid w:val="00133431"/>
    <w:rsid w:val="00133E73"/>
    <w:rsid w:val="00133F41"/>
    <w:rsid w:val="0013403D"/>
    <w:rsid w:val="00134897"/>
    <w:rsid w:val="00134A91"/>
    <w:rsid w:val="00135699"/>
    <w:rsid w:val="00135AF1"/>
    <w:rsid w:val="00136682"/>
    <w:rsid w:val="00136766"/>
    <w:rsid w:val="00136DFA"/>
    <w:rsid w:val="00137405"/>
    <w:rsid w:val="00137B48"/>
    <w:rsid w:val="00137C8B"/>
    <w:rsid w:val="001418CF"/>
    <w:rsid w:val="00143034"/>
    <w:rsid w:val="00143A2F"/>
    <w:rsid w:val="00143FDE"/>
    <w:rsid w:val="00144241"/>
    <w:rsid w:val="0014425B"/>
    <w:rsid w:val="00144522"/>
    <w:rsid w:val="00144C48"/>
    <w:rsid w:val="001456ED"/>
    <w:rsid w:val="00145ACC"/>
    <w:rsid w:val="00145BF1"/>
    <w:rsid w:val="0014616F"/>
    <w:rsid w:val="00146754"/>
    <w:rsid w:val="001468B9"/>
    <w:rsid w:val="001474D2"/>
    <w:rsid w:val="00147A2A"/>
    <w:rsid w:val="00147EE1"/>
    <w:rsid w:val="001508FE"/>
    <w:rsid w:val="00150F55"/>
    <w:rsid w:val="00151F2A"/>
    <w:rsid w:val="001520A4"/>
    <w:rsid w:val="001520C1"/>
    <w:rsid w:val="0015215A"/>
    <w:rsid w:val="00152848"/>
    <w:rsid w:val="0015292B"/>
    <w:rsid w:val="001529D1"/>
    <w:rsid w:val="001530B0"/>
    <w:rsid w:val="00153A08"/>
    <w:rsid w:val="00153DED"/>
    <w:rsid w:val="001545E6"/>
    <w:rsid w:val="00154BF0"/>
    <w:rsid w:val="00155856"/>
    <w:rsid w:val="00155C91"/>
    <w:rsid w:val="0015646F"/>
    <w:rsid w:val="00156828"/>
    <w:rsid w:val="0015714A"/>
    <w:rsid w:val="001575A6"/>
    <w:rsid w:val="00157C42"/>
    <w:rsid w:val="001607F8"/>
    <w:rsid w:val="00161A96"/>
    <w:rsid w:val="001624DC"/>
    <w:rsid w:val="0016429C"/>
    <w:rsid w:val="00164535"/>
    <w:rsid w:val="00164CB4"/>
    <w:rsid w:val="00165815"/>
    <w:rsid w:val="00165C5F"/>
    <w:rsid w:val="00165CD4"/>
    <w:rsid w:val="00167B61"/>
    <w:rsid w:val="00170032"/>
    <w:rsid w:val="00170457"/>
    <w:rsid w:val="001707C7"/>
    <w:rsid w:val="00171249"/>
    <w:rsid w:val="001721C5"/>
    <w:rsid w:val="00172649"/>
    <w:rsid w:val="001726E0"/>
    <w:rsid w:val="00172787"/>
    <w:rsid w:val="00172977"/>
    <w:rsid w:val="0017530F"/>
    <w:rsid w:val="00175432"/>
    <w:rsid w:val="0017556B"/>
    <w:rsid w:val="00175BCF"/>
    <w:rsid w:val="00176053"/>
    <w:rsid w:val="0017609E"/>
    <w:rsid w:val="001764B2"/>
    <w:rsid w:val="0017682F"/>
    <w:rsid w:val="0018056D"/>
    <w:rsid w:val="001812D4"/>
    <w:rsid w:val="00181F37"/>
    <w:rsid w:val="001821FD"/>
    <w:rsid w:val="00182DA8"/>
    <w:rsid w:val="0018327A"/>
    <w:rsid w:val="0018386B"/>
    <w:rsid w:val="00183A97"/>
    <w:rsid w:val="001843AA"/>
    <w:rsid w:val="001849E6"/>
    <w:rsid w:val="00185775"/>
    <w:rsid w:val="00185819"/>
    <w:rsid w:val="001858F2"/>
    <w:rsid w:val="0018679B"/>
    <w:rsid w:val="00186C4D"/>
    <w:rsid w:val="00187CC2"/>
    <w:rsid w:val="00187E39"/>
    <w:rsid w:val="00190230"/>
    <w:rsid w:val="00190390"/>
    <w:rsid w:val="001904AD"/>
    <w:rsid w:val="001906B9"/>
    <w:rsid w:val="001913B7"/>
    <w:rsid w:val="00191F11"/>
    <w:rsid w:val="001921B4"/>
    <w:rsid w:val="00192452"/>
    <w:rsid w:val="0019267B"/>
    <w:rsid w:val="001932A8"/>
    <w:rsid w:val="001934E3"/>
    <w:rsid w:val="001934F2"/>
    <w:rsid w:val="00194442"/>
    <w:rsid w:val="00195DD6"/>
    <w:rsid w:val="001965C2"/>
    <w:rsid w:val="001965E5"/>
    <w:rsid w:val="00196BFC"/>
    <w:rsid w:val="00197C5D"/>
    <w:rsid w:val="001A006F"/>
    <w:rsid w:val="001A093F"/>
    <w:rsid w:val="001A16E0"/>
    <w:rsid w:val="001A19CF"/>
    <w:rsid w:val="001A1C0A"/>
    <w:rsid w:val="001A2663"/>
    <w:rsid w:val="001A32B3"/>
    <w:rsid w:val="001A395E"/>
    <w:rsid w:val="001A3E16"/>
    <w:rsid w:val="001A446C"/>
    <w:rsid w:val="001A4B9F"/>
    <w:rsid w:val="001A4BB3"/>
    <w:rsid w:val="001A4FB2"/>
    <w:rsid w:val="001A5588"/>
    <w:rsid w:val="001A56C0"/>
    <w:rsid w:val="001A5DEA"/>
    <w:rsid w:val="001A671A"/>
    <w:rsid w:val="001A72B6"/>
    <w:rsid w:val="001B0A4F"/>
    <w:rsid w:val="001B1A8A"/>
    <w:rsid w:val="001B1C78"/>
    <w:rsid w:val="001B2B57"/>
    <w:rsid w:val="001B4674"/>
    <w:rsid w:val="001B5242"/>
    <w:rsid w:val="001B6D8D"/>
    <w:rsid w:val="001B736E"/>
    <w:rsid w:val="001B7520"/>
    <w:rsid w:val="001B77D5"/>
    <w:rsid w:val="001B7EBF"/>
    <w:rsid w:val="001C0BD0"/>
    <w:rsid w:val="001C16F9"/>
    <w:rsid w:val="001C2372"/>
    <w:rsid w:val="001C25FB"/>
    <w:rsid w:val="001C2D11"/>
    <w:rsid w:val="001C36B9"/>
    <w:rsid w:val="001C4359"/>
    <w:rsid w:val="001C44A1"/>
    <w:rsid w:val="001C5FF6"/>
    <w:rsid w:val="001C6621"/>
    <w:rsid w:val="001C6DDD"/>
    <w:rsid w:val="001C72FD"/>
    <w:rsid w:val="001C75C5"/>
    <w:rsid w:val="001C7879"/>
    <w:rsid w:val="001C7E56"/>
    <w:rsid w:val="001C7EC1"/>
    <w:rsid w:val="001D00B0"/>
    <w:rsid w:val="001D01A0"/>
    <w:rsid w:val="001D064F"/>
    <w:rsid w:val="001D082D"/>
    <w:rsid w:val="001D1B91"/>
    <w:rsid w:val="001D1EF9"/>
    <w:rsid w:val="001D2596"/>
    <w:rsid w:val="001D3E17"/>
    <w:rsid w:val="001D47A0"/>
    <w:rsid w:val="001D4F98"/>
    <w:rsid w:val="001D52FD"/>
    <w:rsid w:val="001D5402"/>
    <w:rsid w:val="001D61A7"/>
    <w:rsid w:val="001D6269"/>
    <w:rsid w:val="001D718F"/>
    <w:rsid w:val="001D74E1"/>
    <w:rsid w:val="001D7BBB"/>
    <w:rsid w:val="001E04CF"/>
    <w:rsid w:val="001E0506"/>
    <w:rsid w:val="001E0B3E"/>
    <w:rsid w:val="001E10AA"/>
    <w:rsid w:val="001E27AB"/>
    <w:rsid w:val="001E2C22"/>
    <w:rsid w:val="001E4172"/>
    <w:rsid w:val="001E508B"/>
    <w:rsid w:val="001E53C3"/>
    <w:rsid w:val="001E5AB5"/>
    <w:rsid w:val="001E6E0A"/>
    <w:rsid w:val="001E7636"/>
    <w:rsid w:val="001E7B46"/>
    <w:rsid w:val="001F0AE7"/>
    <w:rsid w:val="001F1153"/>
    <w:rsid w:val="001F19F1"/>
    <w:rsid w:val="001F1C35"/>
    <w:rsid w:val="001F252C"/>
    <w:rsid w:val="001F2B62"/>
    <w:rsid w:val="001F2EDD"/>
    <w:rsid w:val="001F313D"/>
    <w:rsid w:val="001F31BC"/>
    <w:rsid w:val="001F39AD"/>
    <w:rsid w:val="001F39FB"/>
    <w:rsid w:val="001F41B1"/>
    <w:rsid w:val="001F5017"/>
    <w:rsid w:val="001F62A6"/>
    <w:rsid w:val="001F6B33"/>
    <w:rsid w:val="001F71CD"/>
    <w:rsid w:val="001F79EF"/>
    <w:rsid w:val="001F7FF7"/>
    <w:rsid w:val="0020038F"/>
    <w:rsid w:val="00201995"/>
    <w:rsid w:val="00201F4E"/>
    <w:rsid w:val="00202515"/>
    <w:rsid w:val="002033E7"/>
    <w:rsid w:val="00204215"/>
    <w:rsid w:val="00204740"/>
    <w:rsid w:val="00204962"/>
    <w:rsid w:val="00205422"/>
    <w:rsid w:val="0020741D"/>
    <w:rsid w:val="002100D6"/>
    <w:rsid w:val="002100E6"/>
    <w:rsid w:val="00210A14"/>
    <w:rsid w:val="00210AB8"/>
    <w:rsid w:val="0021211E"/>
    <w:rsid w:val="0021249F"/>
    <w:rsid w:val="00212A7D"/>
    <w:rsid w:val="002139F5"/>
    <w:rsid w:val="00214084"/>
    <w:rsid w:val="0021441A"/>
    <w:rsid w:val="00214734"/>
    <w:rsid w:val="002157E6"/>
    <w:rsid w:val="0021600E"/>
    <w:rsid w:val="0021613C"/>
    <w:rsid w:val="002170B0"/>
    <w:rsid w:val="002200FA"/>
    <w:rsid w:val="002214B5"/>
    <w:rsid w:val="00221C52"/>
    <w:rsid w:val="00221F1A"/>
    <w:rsid w:val="0022247C"/>
    <w:rsid w:val="0022266B"/>
    <w:rsid w:val="002227C4"/>
    <w:rsid w:val="00222998"/>
    <w:rsid w:val="0022323C"/>
    <w:rsid w:val="002236F3"/>
    <w:rsid w:val="00224ABE"/>
    <w:rsid w:val="00224F9C"/>
    <w:rsid w:val="00225834"/>
    <w:rsid w:val="00225A24"/>
    <w:rsid w:val="00225BBC"/>
    <w:rsid w:val="0022657C"/>
    <w:rsid w:val="002266B2"/>
    <w:rsid w:val="00226E97"/>
    <w:rsid w:val="00227134"/>
    <w:rsid w:val="00227441"/>
    <w:rsid w:val="00230877"/>
    <w:rsid w:val="00230F6A"/>
    <w:rsid w:val="0023102F"/>
    <w:rsid w:val="00231A8B"/>
    <w:rsid w:val="0023320D"/>
    <w:rsid w:val="00233231"/>
    <w:rsid w:val="002333BD"/>
    <w:rsid w:val="002342B1"/>
    <w:rsid w:val="002346A9"/>
    <w:rsid w:val="00234985"/>
    <w:rsid w:val="00234AAE"/>
    <w:rsid w:val="002350DE"/>
    <w:rsid w:val="00235621"/>
    <w:rsid w:val="00235AC9"/>
    <w:rsid w:val="002376CC"/>
    <w:rsid w:val="002406BB"/>
    <w:rsid w:val="00240959"/>
    <w:rsid w:val="00241360"/>
    <w:rsid w:val="002413A6"/>
    <w:rsid w:val="002414C3"/>
    <w:rsid w:val="002421FF"/>
    <w:rsid w:val="00242416"/>
    <w:rsid w:val="00242A62"/>
    <w:rsid w:val="00242C3A"/>
    <w:rsid w:val="00243855"/>
    <w:rsid w:val="00243F30"/>
    <w:rsid w:val="00244944"/>
    <w:rsid w:val="00244E40"/>
    <w:rsid w:val="00245D02"/>
    <w:rsid w:val="002460FF"/>
    <w:rsid w:val="0024641C"/>
    <w:rsid w:val="00246EB0"/>
    <w:rsid w:val="002474F4"/>
    <w:rsid w:val="002505EB"/>
    <w:rsid w:val="0025084B"/>
    <w:rsid w:val="00251095"/>
    <w:rsid w:val="00251D13"/>
    <w:rsid w:val="00251DD1"/>
    <w:rsid w:val="002535CD"/>
    <w:rsid w:val="00253821"/>
    <w:rsid w:val="00253AF6"/>
    <w:rsid w:val="00253D48"/>
    <w:rsid w:val="00254862"/>
    <w:rsid w:val="00254A81"/>
    <w:rsid w:val="00255BFF"/>
    <w:rsid w:val="00256567"/>
    <w:rsid w:val="00256603"/>
    <w:rsid w:val="00256B6D"/>
    <w:rsid w:val="00256FCB"/>
    <w:rsid w:val="00257AF8"/>
    <w:rsid w:val="00261102"/>
    <w:rsid w:val="0026189F"/>
    <w:rsid w:val="00261911"/>
    <w:rsid w:val="00261CFF"/>
    <w:rsid w:val="00261F10"/>
    <w:rsid w:val="00261F3B"/>
    <w:rsid w:val="00262339"/>
    <w:rsid w:val="00262887"/>
    <w:rsid w:val="00262D58"/>
    <w:rsid w:val="00263843"/>
    <w:rsid w:val="00263968"/>
    <w:rsid w:val="0026416D"/>
    <w:rsid w:val="0026422C"/>
    <w:rsid w:val="0026477F"/>
    <w:rsid w:val="00264F9C"/>
    <w:rsid w:val="00265205"/>
    <w:rsid w:val="00265871"/>
    <w:rsid w:val="00265C57"/>
    <w:rsid w:val="00266272"/>
    <w:rsid w:val="002662FC"/>
    <w:rsid w:val="0026651C"/>
    <w:rsid w:val="002665EF"/>
    <w:rsid w:val="00266A62"/>
    <w:rsid w:val="00266FDC"/>
    <w:rsid w:val="00267C00"/>
    <w:rsid w:val="00267F62"/>
    <w:rsid w:val="002700E4"/>
    <w:rsid w:val="002703EF"/>
    <w:rsid w:val="00270580"/>
    <w:rsid w:val="00270983"/>
    <w:rsid w:val="00270BA5"/>
    <w:rsid w:val="00270D02"/>
    <w:rsid w:val="00272374"/>
    <w:rsid w:val="002726BA"/>
    <w:rsid w:val="0027310D"/>
    <w:rsid w:val="0027389B"/>
    <w:rsid w:val="00273D97"/>
    <w:rsid w:val="002743D5"/>
    <w:rsid w:val="00275306"/>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E45"/>
    <w:rsid w:val="00286F98"/>
    <w:rsid w:val="00287348"/>
    <w:rsid w:val="002878F6"/>
    <w:rsid w:val="0029040A"/>
    <w:rsid w:val="00290481"/>
    <w:rsid w:val="00290CFF"/>
    <w:rsid w:val="00291F11"/>
    <w:rsid w:val="002928F4"/>
    <w:rsid w:val="002933A7"/>
    <w:rsid w:val="00293BBF"/>
    <w:rsid w:val="00293C2C"/>
    <w:rsid w:val="00293DB3"/>
    <w:rsid w:val="002944FB"/>
    <w:rsid w:val="002945B8"/>
    <w:rsid w:val="0029597C"/>
    <w:rsid w:val="00295A16"/>
    <w:rsid w:val="00295BDE"/>
    <w:rsid w:val="00295CA4"/>
    <w:rsid w:val="002960C1"/>
    <w:rsid w:val="002962CE"/>
    <w:rsid w:val="00296CB4"/>
    <w:rsid w:val="00297383"/>
    <w:rsid w:val="002A0D20"/>
    <w:rsid w:val="002A2584"/>
    <w:rsid w:val="002A2F51"/>
    <w:rsid w:val="002A3046"/>
    <w:rsid w:val="002A30A9"/>
    <w:rsid w:val="002A340B"/>
    <w:rsid w:val="002A393C"/>
    <w:rsid w:val="002A3AF4"/>
    <w:rsid w:val="002A3EAF"/>
    <w:rsid w:val="002A4986"/>
    <w:rsid w:val="002A5BD7"/>
    <w:rsid w:val="002A665E"/>
    <w:rsid w:val="002A7590"/>
    <w:rsid w:val="002A784B"/>
    <w:rsid w:val="002A7AFC"/>
    <w:rsid w:val="002A7D20"/>
    <w:rsid w:val="002A7DDA"/>
    <w:rsid w:val="002A7DDC"/>
    <w:rsid w:val="002B09CB"/>
    <w:rsid w:val="002B144E"/>
    <w:rsid w:val="002B16DC"/>
    <w:rsid w:val="002B3465"/>
    <w:rsid w:val="002B3AE6"/>
    <w:rsid w:val="002B3B37"/>
    <w:rsid w:val="002B3F4B"/>
    <w:rsid w:val="002B420B"/>
    <w:rsid w:val="002B5A99"/>
    <w:rsid w:val="002B5AB1"/>
    <w:rsid w:val="002B60A8"/>
    <w:rsid w:val="002B6856"/>
    <w:rsid w:val="002C0610"/>
    <w:rsid w:val="002C0B7D"/>
    <w:rsid w:val="002C248C"/>
    <w:rsid w:val="002C28E3"/>
    <w:rsid w:val="002C3C45"/>
    <w:rsid w:val="002C3FDF"/>
    <w:rsid w:val="002C418F"/>
    <w:rsid w:val="002C52F0"/>
    <w:rsid w:val="002C53B7"/>
    <w:rsid w:val="002C5438"/>
    <w:rsid w:val="002C55FB"/>
    <w:rsid w:val="002C6724"/>
    <w:rsid w:val="002C67CF"/>
    <w:rsid w:val="002C74F3"/>
    <w:rsid w:val="002C7E55"/>
    <w:rsid w:val="002D0047"/>
    <w:rsid w:val="002D06C9"/>
    <w:rsid w:val="002D08AD"/>
    <w:rsid w:val="002D0E55"/>
    <w:rsid w:val="002D1AF4"/>
    <w:rsid w:val="002D2FB4"/>
    <w:rsid w:val="002D320B"/>
    <w:rsid w:val="002D3A55"/>
    <w:rsid w:val="002D3C2A"/>
    <w:rsid w:val="002D3D80"/>
    <w:rsid w:val="002D3DB6"/>
    <w:rsid w:val="002D4B70"/>
    <w:rsid w:val="002D5353"/>
    <w:rsid w:val="002D55F4"/>
    <w:rsid w:val="002D5E9D"/>
    <w:rsid w:val="002D6992"/>
    <w:rsid w:val="002D6DBD"/>
    <w:rsid w:val="002D725D"/>
    <w:rsid w:val="002D7B2E"/>
    <w:rsid w:val="002E0D13"/>
    <w:rsid w:val="002E10B8"/>
    <w:rsid w:val="002E18B8"/>
    <w:rsid w:val="002E1A8D"/>
    <w:rsid w:val="002E2014"/>
    <w:rsid w:val="002E22CD"/>
    <w:rsid w:val="002E2EF1"/>
    <w:rsid w:val="002E32D9"/>
    <w:rsid w:val="002E41A4"/>
    <w:rsid w:val="002E50E6"/>
    <w:rsid w:val="002E583B"/>
    <w:rsid w:val="002E59E1"/>
    <w:rsid w:val="002E5B33"/>
    <w:rsid w:val="002E5E3A"/>
    <w:rsid w:val="002E6675"/>
    <w:rsid w:val="002E6E77"/>
    <w:rsid w:val="002E707D"/>
    <w:rsid w:val="002E70B4"/>
    <w:rsid w:val="002F00B1"/>
    <w:rsid w:val="002F1492"/>
    <w:rsid w:val="002F4357"/>
    <w:rsid w:val="002F493F"/>
    <w:rsid w:val="002F4B2B"/>
    <w:rsid w:val="002F4CD8"/>
    <w:rsid w:val="002F507B"/>
    <w:rsid w:val="002F5656"/>
    <w:rsid w:val="002F565E"/>
    <w:rsid w:val="002F6139"/>
    <w:rsid w:val="002F6904"/>
    <w:rsid w:val="002F72DB"/>
    <w:rsid w:val="002F781B"/>
    <w:rsid w:val="002F7DCC"/>
    <w:rsid w:val="002F7DE9"/>
    <w:rsid w:val="002F7EA9"/>
    <w:rsid w:val="003006CE"/>
    <w:rsid w:val="00300822"/>
    <w:rsid w:val="00300976"/>
    <w:rsid w:val="00300C09"/>
    <w:rsid w:val="003013CB"/>
    <w:rsid w:val="003014AC"/>
    <w:rsid w:val="003029D0"/>
    <w:rsid w:val="00302CC3"/>
    <w:rsid w:val="00302FB5"/>
    <w:rsid w:val="00303180"/>
    <w:rsid w:val="003031DF"/>
    <w:rsid w:val="003049E3"/>
    <w:rsid w:val="0030612E"/>
    <w:rsid w:val="003068E9"/>
    <w:rsid w:val="00306D46"/>
    <w:rsid w:val="003072D3"/>
    <w:rsid w:val="0030738E"/>
    <w:rsid w:val="00310731"/>
    <w:rsid w:val="00310E6C"/>
    <w:rsid w:val="003112F2"/>
    <w:rsid w:val="0031197E"/>
    <w:rsid w:val="0031216A"/>
    <w:rsid w:val="003121CF"/>
    <w:rsid w:val="00312394"/>
    <w:rsid w:val="00312815"/>
    <w:rsid w:val="003138AA"/>
    <w:rsid w:val="00313C38"/>
    <w:rsid w:val="003143F4"/>
    <w:rsid w:val="003147FD"/>
    <w:rsid w:val="00315759"/>
    <w:rsid w:val="00315946"/>
    <w:rsid w:val="00315C46"/>
    <w:rsid w:val="00315CB2"/>
    <w:rsid w:val="00315E15"/>
    <w:rsid w:val="0031673D"/>
    <w:rsid w:val="00316AB7"/>
    <w:rsid w:val="003171E6"/>
    <w:rsid w:val="00317231"/>
    <w:rsid w:val="0031758B"/>
    <w:rsid w:val="00317B4D"/>
    <w:rsid w:val="00320559"/>
    <w:rsid w:val="0032066F"/>
    <w:rsid w:val="00320A68"/>
    <w:rsid w:val="00320C35"/>
    <w:rsid w:val="003221B9"/>
    <w:rsid w:val="003222AA"/>
    <w:rsid w:val="00322A2F"/>
    <w:rsid w:val="003237C3"/>
    <w:rsid w:val="00323899"/>
    <w:rsid w:val="00323E63"/>
    <w:rsid w:val="00324466"/>
    <w:rsid w:val="00324536"/>
    <w:rsid w:val="003247FA"/>
    <w:rsid w:val="00324916"/>
    <w:rsid w:val="00324FDD"/>
    <w:rsid w:val="0032519A"/>
    <w:rsid w:val="003256EB"/>
    <w:rsid w:val="00325C71"/>
    <w:rsid w:val="00325F41"/>
    <w:rsid w:val="003263CA"/>
    <w:rsid w:val="00326419"/>
    <w:rsid w:val="00326A82"/>
    <w:rsid w:val="00326DAF"/>
    <w:rsid w:val="00326DDB"/>
    <w:rsid w:val="00326FC7"/>
    <w:rsid w:val="0032724E"/>
    <w:rsid w:val="003273A2"/>
    <w:rsid w:val="0032778B"/>
    <w:rsid w:val="003277DE"/>
    <w:rsid w:val="003279AD"/>
    <w:rsid w:val="00327A93"/>
    <w:rsid w:val="003300A7"/>
    <w:rsid w:val="00330A10"/>
    <w:rsid w:val="0033102E"/>
    <w:rsid w:val="003311F7"/>
    <w:rsid w:val="003317A2"/>
    <w:rsid w:val="0033217C"/>
    <w:rsid w:val="00332672"/>
    <w:rsid w:val="00333721"/>
    <w:rsid w:val="00333802"/>
    <w:rsid w:val="00333F84"/>
    <w:rsid w:val="003345E1"/>
    <w:rsid w:val="003353FF"/>
    <w:rsid w:val="00335BB3"/>
    <w:rsid w:val="00336406"/>
    <w:rsid w:val="00336730"/>
    <w:rsid w:val="003368CB"/>
    <w:rsid w:val="00337292"/>
    <w:rsid w:val="00337434"/>
    <w:rsid w:val="00337B89"/>
    <w:rsid w:val="003400BE"/>
    <w:rsid w:val="0034021E"/>
    <w:rsid w:val="0034096F"/>
    <w:rsid w:val="00340A2A"/>
    <w:rsid w:val="00340C2F"/>
    <w:rsid w:val="00340C8F"/>
    <w:rsid w:val="00340E75"/>
    <w:rsid w:val="00341467"/>
    <w:rsid w:val="00341AB0"/>
    <w:rsid w:val="00341F64"/>
    <w:rsid w:val="00342214"/>
    <w:rsid w:val="003423C6"/>
    <w:rsid w:val="003428F7"/>
    <w:rsid w:val="00342FC7"/>
    <w:rsid w:val="00344063"/>
    <w:rsid w:val="00344D5E"/>
    <w:rsid w:val="0034504F"/>
    <w:rsid w:val="0034552F"/>
    <w:rsid w:val="00345A92"/>
    <w:rsid w:val="00345DCC"/>
    <w:rsid w:val="00346244"/>
    <w:rsid w:val="00346D24"/>
    <w:rsid w:val="00346FDC"/>
    <w:rsid w:val="00347984"/>
    <w:rsid w:val="003479F9"/>
    <w:rsid w:val="00347D91"/>
    <w:rsid w:val="00350223"/>
    <w:rsid w:val="003505CE"/>
    <w:rsid w:val="003509C4"/>
    <w:rsid w:val="00350BD2"/>
    <w:rsid w:val="00351A18"/>
    <w:rsid w:val="00351F24"/>
    <w:rsid w:val="00351FDD"/>
    <w:rsid w:val="00352093"/>
    <w:rsid w:val="0035271F"/>
    <w:rsid w:val="00352EC1"/>
    <w:rsid w:val="003537BE"/>
    <w:rsid w:val="003559B0"/>
    <w:rsid w:val="00355C87"/>
    <w:rsid w:val="00355D10"/>
    <w:rsid w:val="00356A30"/>
    <w:rsid w:val="00356F9B"/>
    <w:rsid w:val="00361806"/>
    <w:rsid w:val="003624AD"/>
    <w:rsid w:val="00362583"/>
    <w:rsid w:val="0036378F"/>
    <w:rsid w:val="003639A6"/>
    <w:rsid w:val="0036456E"/>
    <w:rsid w:val="0036482E"/>
    <w:rsid w:val="0036582E"/>
    <w:rsid w:val="00365F64"/>
    <w:rsid w:val="0036652E"/>
    <w:rsid w:val="00366E39"/>
    <w:rsid w:val="00366E8E"/>
    <w:rsid w:val="00367954"/>
    <w:rsid w:val="0037012A"/>
    <w:rsid w:val="00371552"/>
    <w:rsid w:val="00371EFD"/>
    <w:rsid w:val="00372BC9"/>
    <w:rsid w:val="0037310F"/>
    <w:rsid w:val="00373269"/>
    <w:rsid w:val="00373ABB"/>
    <w:rsid w:val="0037408D"/>
    <w:rsid w:val="00374656"/>
    <w:rsid w:val="00374B1F"/>
    <w:rsid w:val="00374B4D"/>
    <w:rsid w:val="003752B4"/>
    <w:rsid w:val="003761FC"/>
    <w:rsid w:val="003768C9"/>
    <w:rsid w:val="00376FE0"/>
    <w:rsid w:val="003774A1"/>
    <w:rsid w:val="00377712"/>
    <w:rsid w:val="003802F8"/>
    <w:rsid w:val="003809B7"/>
    <w:rsid w:val="00380C49"/>
    <w:rsid w:val="00380DD8"/>
    <w:rsid w:val="0038125E"/>
    <w:rsid w:val="003814A7"/>
    <w:rsid w:val="00381EB3"/>
    <w:rsid w:val="003831FF"/>
    <w:rsid w:val="0038396E"/>
    <w:rsid w:val="003839E3"/>
    <w:rsid w:val="00384325"/>
    <w:rsid w:val="00384AF4"/>
    <w:rsid w:val="003879F1"/>
    <w:rsid w:val="00387D11"/>
    <w:rsid w:val="00387F27"/>
    <w:rsid w:val="0039104A"/>
    <w:rsid w:val="00391265"/>
    <w:rsid w:val="0039130A"/>
    <w:rsid w:val="00391470"/>
    <w:rsid w:val="00391CE3"/>
    <w:rsid w:val="00391EF8"/>
    <w:rsid w:val="003920D2"/>
    <w:rsid w:val="003921BA"/>
    <w:rsid w:val="003929AB"/>
    <w:rsid w:val="0039330F"/>
    <w:rsid w:val="00393E59"/>
    <w:rsid w:val="00394275"/>
    <w:rsid w:val="00394944"/>
    <w:rsid w:val="00395588"/>
    <w:rsid w:val="003955C0"/>
    <w:rsid w:val="0039608F"/>
    <w:rsid w:val="00397051"/>
    <w:rsid w:val="0039706A"/>
    <w:rsid w:val="0039753A"/>
    <w:rsid w:val="003A0792"/>
    <w:rsid w:val="003A0A42"/>
    <w:rsid w:val="003A1016"/>
    <w:rsid w:val="003A1BB1"/>
    <w:rsid w:val="003A2DB1"/>
    <w:rsid w:val="003A2E7F"/>
    <w:rsid w:val="003A2EC6"/>
    <w:rsid w:val="003A392C"/>
    <w:rsid w:val="003A3B6E"/>
    <w:rsid w:val="003A3D04"/>
    <w:rsid w:val="003A3DB9"/>
    <w:rsid w:val="003A470C"/>
    <w:rsid w:val="003A476A"/>
    <w:rsid w:val="003A4895"/>
    <w:rsid w:val="003A4B47"/>
    <w:rsid w:val="003A580F"/>
    <w:rsid w:val="003A5A3F"/>
    <w:rsid w:val="003A5FAD"/>
    <w:rsid w:val="003A7319"/>
    <w:rsid w:val="003A7AF1"/>
    <w:rsid w:val="003B067B"/>
    <w:rsid w:val="003B0A56"/>
    <w:rsid w:val="003B0D21"/>
    <w:rsid w:val="003B12C3"/>
    <w:rsid w:val="003B1A6F"/>
    <w:rsid w:val="003B3737"/>
    <w:rsid w:val="003B498B"/>
    <w:rsid w:val="003B4B4F"/>
    <w:rsid w:val="003B58ED"/>
    <w:rsid w:val="003B5BD0"/>
    <w:rsid w:val="003B5BDB"/>
    <w:rsid w:val="003B7893"/>
    <w:rsid w:val="003B7AD5"/>
    <w:rsid w:val="003C0808"/>
    <w:rsid w:val="003C1E1E"/>
    <w:rsid w:val="003C2100"/>
    <w:rsid w:val="003C28F8"/>
    <w:rsid w:val="003C37B3"/>
    <w:rsid w:val="003C395E"/>
    <w:rsid w:val="003C4AA2"/>
    <w:rsid w:val="003C51B0"/>
    <w:rsid w:val="003C5237"/>
    <w:rsid w:val="003C5626"/>
    <w:rsid w:val="003C6B05"/>
    <w:rsid w:val="003C6B25"/>
    <w:rsid w:val="003C70CA"/>
    <w:rsid w:val="003C73A2"/>
    <w:rsid w:val="003C7EEF"/>
    <w:rsid w:val="003D02B0"/>
    <w:rsid w:val="003D080E"/>
    <w:rsid w:val="003D12CC"/>
    <w:rsid w:val="003D1735"/>
    <w:rsid w:val="003D17E4"/>
    <w:rsid w:val="003D1C96"/>
    <w:rsid w:val="003D34D2"/>
    <w:rsid w:val="003D37EA"/>
    <w:rsid w:val="003D4AF9"/>
    <w:rsid w:val="003D5B8B"/>
    <w:rsid w:val="003D64FF"/>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16A2"/>
    <w:rsid w:val="003F1704"/>
    <w:rsid w:val="003F17AE"/>
    <w:rsid w:val="003F1BCE"/>
    <w:rsid w:val="003F1E83"/>
    <w:rsid w:val="003F1F1C"/>
    <w:rsid w:val="003F27CD"/>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6D4B"/>
    <w:rsid w:val="00411374"/>
    <w:rsid w:val="00411E41"/>
    <w:rsid w:val="004127C0"/>
    <w:rsid w:val="004128EC"/>
    <w:rsid w:val="00412BBD"/>
    <w:rsid w:val="004135AD"/>
    <w:rsid w:val="00413618"/>
    <w:rsid w:val="004137AB"/>
    <w:rsid w:val="00413ED8"/>
    <w:rsid w:val="00414FA1"/>
    <w:rsid w:val="00415030"/>
    <w:rsid w:val="00415439"/>
    <w:rsid w:val="004159AA"/>
    <w:rsid w:val="00415F84"/>
    <w:rsid w:val="004164EE"/>
    <w:rsid w:val="00416874"/>
    <w:rsid w:val="00416AB0"/>
    <w:rsid w:val="00416E8D"/>
    <w:rsid w:val="00417180"/>
    <w:rsid w:val="0041722D"/>
    <w:rsid w:val="0041752B"/>
    <w:rsid w:val="00421766"/>
    <w:rsid w:val="00421DAB"/>
    <w:rsid w:val="0042200A"/>
    <w:rsid w:val="00422387"/>
    <w:rsid w:val="00422702"/>
    <w:rsid w:val="00423E38"/>
    <w:rsid w:val="004248CB"/>
    <w:rsid w:val="00424C23"/>
    <w:rsid w:val="00424F8F"/>
    <w:rsid w:val="00425922"/>
    <w:rsid w:val="00426102"/>
    <w:rsid w:val="00427127"/>
    <w:rsid w:val="004277AD"/>
    <w:rsid w:val="004300DC"/>
    <w:rsid w:val="00430921"/>
    <w:rsid w:val="00430B67"/>
    <w:rsid w:val="00430C55"/>
    <w:rsid w:val="00431127"/>
    <w:rsid w:val="004311C4"/>
    <w:rsid w:val="00431252"/>
    <w:rsid w:val="00432111"/>
    <w:rsid w:val="00433075"/>
    <w:rsid w:val="00433A63"/>
    <w:rsid w:val="00435B29"/>
    <w:rsid w:val="00435BA1"/>
    <w:rsid w:val="00436363"/>
    <w:rsid w:val="00436A16"/>
    <w:rsid w:val="00436A47"/>
    <w:rsid w:val="00437D57"/>
    <w:rsid w:val="00437DD4"/>
    <w:rsid w:val="004403A9"/>
    <w:rsid w:val="00441570"/>
    <w:rsid w:val="00441DC2"/>
    <w:rsid w:val="00443D84"/>
    <w:rsid w:val="00445BDD"/>
    <w:rsid w:val="004503BB"/>
    <w:rsid w:val="00450832"/>
    <w:rsid w:val="00450FC0"/>
    <w:rsid w:val="004511EE"/>
    <w:rsid w:val="0045138F"/>
    <w:rsid w:val="00451611"/>
    <w:rsid w:val="004519BE"/>
    <w:rsid w:val="00451D84"/>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D5D"/>
    <w:rsid w:val="00460ED9"/>
    <w:rsid w:val="00461555"/>
    <w:rsid w:val="00461BBA"/>
    <w:rsid w:val="00461E56"/>
    <w:rsid w:val="00461F7C"/>
    <w:rsid w:val="004620ED"/>
    <w:rsid w:val="004644F0"/>
    <w:rsid w:val="004649D3"/>
    <w:rsid w:val="004653D0"/>
    <w:rsid w:val="00465757"/>
    <w:rsid w:val="00465AB0"/>
    <w:rsid w:val="00465F50"/>
    <w:rsid w:val="00466757"/>
    <w:rsid w:val="00466883"/>
    <w:rsid w:val="00467232"/>
    <w:rsid w:val="004679CC"/>
    <w:rsid w:val="00467FFE"/>
    <w:rsid w:val="004704E9"/>
    <w:rsid w:val="0047164A"/>
    <w:rsid w:val="004728CB"/>
    <w:rsid w:val="00472A73"/>
    <w:rsid w:val="00472DDD"/>
    <w:rsid w:val="004737E5"/>
    <w:rsid w:val="00473C39"/>
    <w:rsid w:val="00474129"/>
    <w:rsid w:val="00474642"/>
    <w:rsid w:val="00474B12"/>
    <w:rsid w:val="00474D7F"/>
    <w:rsid w:val="004750D6"/>
    <w:rsid w:val="004757F0"/>
    <w:rsid w:val="0047599B"/>
    <w:rsid w:val="00476ADB"/>
    <w:rsid w:val="00476D29"/>
    <w:rsid w:val="00476E0D"/>
    <w:rsid w:val="004770DC"/>
    <w:rsid w:val="0047731A"/>
    <w:rsid w:val="00477CEF"/>
    <w:rsid w:val="00481A1F"/>
    <w:rsid w:val="00481CBA"/>
    <w:rsid w:val="00481FF6"/>
    <w:rsid w:val="004821DF"/>
    <w:rsid w:val="0048260C"/>
    <w:rsid w:val="00482EDE"/>
    <w:rsid w:val="00483EC8"/>
    <w:rsid w:val="0048402B"/>
    <w:rsid w:val="00485775"/>
    <w:rsid w:val="00485A22"/>
    <w:rsid w:val="00485D56"/>
    <w:rsid w:val="00485F6B"/>
    <w:rsid w:val="004867D8"/>
    <w:rsid w:val="004876AB"/>
    <w:rsid w:val="00490005"/>
    <w:rsid w:val="004903E4"/>
    <w:rsid w:val="0049182C"/>
    <w:rsid w:val="0049199E"/>
    <w:rsid w:val="0049375B"/>
    <w:rsid w:val="00493F81"/>
    <w:rsid w:val="0049404A"/>
    <w:rsid w:val="004945A7"/>
    <w:rsid w:val="004948DF"/>
    <w:rsid w:val="00495164"/>
    <w:rsid w:val="004952C2"/>
    <w:rsid w:val="0049533D"/>
    <w:rsid w:val="0049681B"/>
    <w:rsid w:val="00496D34"/>
    <w:rsid w:val="00496EB0"/>
    <w:rsid w:val="00497F4D"/>
    <w:rsid w:val="004A0D6B"/>
    <w:rsid w:val="004A1296"/>
    <w:rsid w:val="004A13F5"/>
    <w:rsid w:val="004A32C2"/>
    <w:rsid w:val="004A3371"/>
    <w:rsid w:val="004A346E"/>
    <w:rsid w:val="004A42AB"/>
    <w:rsid w:val="004A45BD"/>
    <w:rsid w:val="004A46C4"/>
    <w:rsid w:val="004A4B4D"/>
    <w:rsid w:val="004A5594"/>
    <w:rsid w:val="004A55AD"/>
    <w:rsid w:val="004A63A0"/>
    <w:rsid w:val="004A6C99"/>
    <w:rsid w:val="004A7552"/>
    <w:rsid w:val="004B0519"/>
    <w:rsid w:val="004B0923"/>
    <w:rsid w:val="004B0F9B"/>
    <w:rsid w:val="004B2501"/>
    <w:rsid w:val="004B2E60"/>
    <w:rsid w:val="004B3B2B"/>
    <w:rsid w:val="004B3CA1"/>
    <w:rsid w:val="004B55A3"/>
    <w:rsid w:val="004B6012"/>
    <w:rsid w:val="004B66F9"/>
    <w:rsid w:val="004B738D"/>
    <w:rsid w:val="004B7502"/>
    <w:rsid w:val="004C145C"/>
    <w:rsid w:val="004C17D7"/>
    <w:rsid w:val="004C19D6"/>
    <w:rsid w:val="004C2050"/>
    <w:rsid w:val="004C2306"/>
    <w:rsid w:val="004C2398"/>
    <w:rsid w:val="004C245E"/>
    <w:rsid w:val="004C2685"/>
    <w:rsid w:val="004C2755"/>
    <w:rsid w:val="004C2CF4"/>
    <w:rsid w:val="004C30BC"/>
    <w:rsid w:val="004C4E97"/>
    <w:rsid w:val="004C5024"/>
    <w:rsid w:val="004C5A13"/>
    <w:rsid w:val="004C6353"/>
    <w:rsid w:val="004C74FA"/>
    <w:rsid w:val="004D011C"/>
    <w:rsid w:val="004D03B6"/>
    <w:rsid w:val="004D0C98"/>
    <w:rsid w:val="004D251A"/>
    <w:rsid w:val="004D3553"/>
    <w:rsid w:val="004D35A3"/>
    <w:rsid w:val="004D41E2"/>
    <w:rsid w:val="004D5C3F"/>
    <w:rsid w:val="004D6F9D"/>
    <w:rsid w:val="004D708B"/>
    <w:rsid w:val="004D7472"/>
    <w:rsid w:val="004D7757"/>
    <w:rsid w:val="004D792E"/>
    <w:rsid w:val="004D7F85"/>
    <w:rsid w:val="004E0AA1"/>
    <w:rsid w:val="004E1247"/>
    <w:rsid w:val="004E1E92"/>
    <w:rsid w:val="004E26BC"/>
    <w:rsid w:val="004E288A"/>
    <w:rsid w:val="004E3005"/>
    <w:rsid w:val="004E30B5"/>
    <w:rsid w:val="004E3BEB"/>
    <w:rsid w:val="004E3EE3"/>
    <w:rsid w:val="004E467C"/>
    <w:rsid w:val="004E4CED"/>
    <w:rsid w:val="004E4FCE"/>
    <w:rsid w:val="004E5955"/>
    <w:rsid w:val="004E5FD6"/>
    <w:rsid w:val="004E6129"/>
    <w:rsid w:val="004E6E20"/>
    <w:rsid w:val="004E7476"/>
    <w:rsid w:val="004E7FF7"/>
    <w:rsid w:val="004F0AF3"/>
    <w:rsid w:val="004F0BEB"/>
    <w:rsid w:val="004F0CD3"/>
    <w:rsid w:val="004F1115"/>
    <w:rsid w:val="004F29E3"/>
    <w:rsid w:val="004F39D5"/>
    <w:rsid w:val="004F42FA"/>
    <w:rsid w:val="004F4B7C"/>
    <w:rsid w:val="004F6171"/>
    <w:rsid w:val="004F6550"/>
    <w:rsid w:val="004F7459"/>
    <w:rsid w:val="004F7D5B"/>
    <w:rsid w:val="00500AF3"/>
    <w:rsid w:val="00500CAC"/>
    <w:rsid w:val="00500F0C"/>
    <w:rsid w:val="0050309A"/>
    <w:rsid w:val="00503789"/>
    <w:rsid w:val="0050392E"/>
    <w:rsid w:val="0050463E"/>
    <w:rsid w:val="0050582D"/>
    <w:rsid w:val="00506261"/>
    <w:rsid w:val="005075BA"/>
    <w:rsid w:val="00510F9E"/>
    <w:rsid w:val="0051100D"/>
    <w:rsid w:val="0051118B"/>
    <w:rsid w:val="005130DC"/>
    <w:rsid w:val="005132F7"/>
    <w:rsid w:val="005136AE"/>
    <w:rsid w:val="0051391A"/>
    <w:rsid w:val="005142E2"/>
    <w:rsid w:val="0051552A"/>
    <w:rsid w:val="00515B47"/>
    <w:rsid w:val="00515E4E"/>
    <w:rsid w:val="00515F8A"/>
    <w:rsid w:val="00515FEE"/>
    <w:rsid w:val="0051604C"/>
    <w:rsid w:val="00517280"/>
    <w:rsid w:val="00517525"/>
    <w:rsid w:val="00520F5F"/>
    <w:rsid w:val="0052156C"/>
    <w:rsid w:val="00521CF0"/>
    <w:rsid w:val="0052232E"/>
    <w:rsid w:val="00522C5F"/>
    <w:rsid w:val="0052391E"/>
    <w:rsid w:val="00523B55"/>
    <w:rsid w:val="0052552F"/>
    <w:rsid w:val="0052645B"/>
    <w:rsid w:val="0052662C"/>
    <w:rsid w:val="00526846"/>
    <w:rsid w:val="00526861"/>
    <w:rsid w:val="00526A94"/>
    <w:rsid w:val="00530001"/>
    <w:rsid w:val="005301F5"/>
    <w:rsid w:val="005305B9"/>
    <w:rsid w:val="005306F2"/>
    <w:rsid w:val="00531532"/>
    <w:rsid w:val="00531614"/>
    <w:rsid w:val="005328A9"/>
    <w:rsid w:val="00532992"/>
    <w:rsid w:val="005334F6"/>
    <w:rsid w:val="0053380F"/>
    <w:rsid w:val="00534329"/>
    <w:rsid w:val="00534455"/>
    <w:rsid w:val="00534870"/>
    <w:rsid w:val="005357EF"/>
    <w:rsid w:val="0053582C"/>
    <w:rsid w:val="005358EF"/>
    <w:rsid w:val="00537B40"/>
    <w:rsid w:val="00540189"/>
    <w:rsid w:val="005410A1"/>
    <w:rsid w:val="005410C9"/>
    <w:rsid w:val="00542B73"/>
    <w:rsid w:val="00543B71"/>
    <w:rsid w:val="00543D74"/>
    <w:rsid w:val="00544A4A"/>
    <w:rsid w:val="00545169"/>
    <w:rsid w:val="005467D6"/>
    <w:rsid w:val="00546EEB"/>
    <w:rsid w:val="005471E3"/>
    <w:rsid w:val="00547D7D"/>
    <w:rsid w:val="0055004F"/>
    <w:rsid w:val="00551CBB"/>
    <w:rsid w:val="00552168"/>
    <w:rsid w:val="00552F23"/>
    <w:rsid w:val="00553A30"/>
    <w:rsid w:val="00553C93"/>
    <w:rsid w:val="0055413D"/>
    <w:rsid w:val="00554AA2"/>
    <w:rsid w:val="00554C87"/>
    <w:rsid w:val="00554ECB"/>
    <w:rsid w:val="0055535B"/>
    <w:rsid w:val="005558E0"/>
    <w:rsid w:val="00555E1E"/>
    <w:rsid w:val="00555FEF"/>
    <w:rsid w:val="0055624B"/>
    <w:rsid w:val="00557072"/>
    <w:rsid w:val="00557635"/>
    <w:rsid w:val="00560E8A"/>
    <w:rsid w:val="00561119"/>
    <w:rsid w:val="00561D42"/>
    <w:rsid w:val="00561E45"/>
    <w:rsid w:val="00562B73"/>
    <w:rsid w:val="00563047"/>
    <w:rsid w:val="00564C95"/>
    <w:rsid w:val="005655E0"/>
    <w:rsid w:val="00566475"/>
    <w:rsid w:val="005676BF"/>
    <w:rsid w:val="005708A7"/>
    <w:rsid w:val="00571BEC"/>
    <w:rsid w:val="00574915"/>
    <w:rsid w:val="00574CE8"/>
    <w:rsid w:val="00575702"/>
    <w:rsid w:val="00576361"/>
    <w:rsid w:val="00576B1C"/>
    <w:rsid w:val="00576D0B"/>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B38"/>
    <w:rsid w:val="005866BD"/>
    <w:rsid w:val="00586BD6"/>
    <w:rsid w:val="00586FB2"/>
    <w:rsid w:val="005872CD"/>
    <w:rsid w:val="00587CD9"/>
    <w:rsid w:val="00590562"/>
    <w:rsid w:val="005907EA"/>
    <w:rsid w:val="00590A49"/>
    <w:rsid w:val="00590B7B"/>
    <w:rsid w:val="00590B93"/>
    <w:rsid w:val="005913A1"/>
    <w:rsid w:val="00592416"/>
    <w:rsid w:val="005925CE"/>
    <w:rsid w:val="00592BBB"/>
    <w:rsid w:val="00594948"/>
    <w:rsid w:val="00595571"/>
    <w:rsid w:val="00595948"/>
    <w:rsid w:val="005961F8"/>
    <w:rsid w:val="00596B39"/>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73CD"/>
    <w:rsid w:val="005A7780"/>
    <w:rsid w:val="005A7C13"/>
    <w:rsid w:val="005B00B0"/>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C5"/>
    <w:rsid w:val="005B5A35"/>
    <w:rsid w:val="005B5BA8"/>
    <w:rsid w:val="005B6276"/>
    <w:rsid w:val="005B63C1"/>
    <w:rsid w:val="005B6F29"/>
    <w:rsid w:val="005B70BD"/>
    <w:rsid w:val="005B792F"/>
    <w:rsid w:val="005B79AD"/>
    <w:rsid w:val="005C17B2"/>
    <w:rsid w:val="005C1CE5"/>
    <w:rsid w:val="005C2ADC"/>
    <w:rsid w:val="005C3307"/>
    <w:rsid w:val="005C367C"/>
    <w:rsid w:val="005C3FA4"/>
    <w:rsid w:val="005C3FDF"/>
    <w:rsid w:val="005C4DCB"/>
    <w:rsid w:val="005C5310"/>
    <w:rsid w:val="005C623F"/>
    <w:rsid w:val="005C62D8"/>
    <w:rsid w:val="005C7546"/>
    <w:rsid w:val="005C75F6"/>
    <w:rsid w:val="005C7CEB"/>
    <w:rsid w:val="005D0A9C"/>
    <w:rsid w:val="005D10A3"/>
    <w:rsid w:val="005D1269"/>
    <w:rsid w:val="005D1E6F"/>
    <w:rsid w:val="005D1E70"/>
    <w:rsid w:val="005D2034"/>
    <w:rsid w:val="005D312C"/>
    <w:rsid w:val="005D329F"/>
    <w:rsid w:val="005D3602"/>
    <w:rsid w:val="005D3EFA"/>
    <w:rsid w:val="005D53AA"/>
    <w:rsid w:val="005D5922"/>
    <w:rsid w:val="005D5A0A"/>
    <w:rsid w:val="005D6864"/>
    <w:rsid w:val="005D6DC5"/>
    <w:rsid w:val="005D7699"/>
    <w:rsid w:val="005D7A9B"/>
    <w:rsid w:val="005D7C5E"/>
    <w:rsid w:val="005E05A9"/>
    <w:rsid w:val="005E0BB6"/>
    <w:rsid w:val="005E1B4D"/>
    <w:rsid w:val="005E2A8E"/>
    <w:rsid w:val="005E3405"/>
    <w:rsid w:val="005E3569"/>
    <w:rsid w:val="005E3643"/>
    <w:rsid w:val="005E3655"/>
    <w:rsid w:val="005E3F14"/>
    <w:rsid w:val="005E41DF"/>
    <w:rsid w:val="005E4217"/>
    <w:rsid w:val="005E44ED"/>
    <w:rsid w:val="005E461B"/>
    <w:rsid w:val="005E586C"/>
    <w:rsid w:val="005E65FB"/>
    <w:rsid w:val="005E6BBC"/>
    <w:rsid w:val="005E7DFF"/>
    <w:rsid w:val="005F00AA"/>
    <w:rsid w:val="005F02C9"/>
    <w:rsid w:val="005F042C"/>
    <w:rsid w:val="005F12E9"/>
    <w:rsid w:val="005F1E25"/>
    <w:rsid w:val="005F25F0"/>
    <w:rsid w:val="005F3770"/>
    <w:rsid w:val="005F4B50"/>
    <w:rsid w:val="005F5DDE"/>
    <w:rsid w:val="005F6795"/>
    <w:rsid w:val="005F7670"/>
    <w:rsid w:val="005F7935"/>
    <w:rsid w:val="00600022"/>
    <w:rsid w:val="006001BE"/>
    <w:rsid w:val="00601C36"/>
    <w:rsid w:val="00602251"/>
    <w:rsid w:val="00602C38"/>
    <w:rsid w:val="00603007"/>
    <w:rsid w:val="0060452E"/>
    <w:rsid w:val="00605DA8"/>
    <w:rsid w:val="00606FB8"/>
    <w:rsid w:val="00607BAF"/>
    <w:rsid w:val="006112A9"/>
    <w:rsid w:val="006115B3"/>
    <w:rsid w:val="00611839"/>
    <w:rsid w:val="00612AD8"/>
    <w:rsid w:val="00612D22"/>
    <w:rsid w:val="00613A0F"/>
    <w:rsid w:val="0061419C"/>
    <w:rsid w:val="00614646"/>
    <w:rsid w:val="006147BA"/>
    <w:rsid w:val="006147D6"/>
    <w:rsid w:val="006154DE"/>
    <w:rsid w:val="006158F3"/>
    <w:rsid w:val="00615CAB"/>
    <w:rsid w:val="00615EBA"/>
    <w:rsid w:val="00616652"/>
    <w:rsid w:val="00617A1A"/>
    <w:rsid w:val="00617E10"/>
    <w:rsid w:val="006207D1"/>
    <w:rsid w:val="006208A8"/>
    <w:rsid w:val="00620BCF"/>
    <w:rsid w:val="00621947"/>
    <w:rsid w:val="006225F0"/>
    <w:rsid w:val="006238DD"/>
    <w:rsid w:val="00623E79"/>
    <w:rsid w:val="0062455A"/>
    <w:rsid w:val="00624C2D"/>
    <w:rsid w:val="006252BA"/>
    <w:rsid w:val="0062615D"/>
    <w:rsid w:val="00626241"/>
    <w:rsid w:val="00626D25"/>
    <w:rsid w:val="00627074"/>
    <w:rsid w:val="0062718C"/>
    <w:rsid w:val="0062769E"/>
    <w:rsid w:val="00627C9E"/>
    <w:rsid w:val="006303D7"/>
    <w:rsid w:val="00630A96"/>
    <w:rsid w:val="00630C1C"/>
    <w:rsid w:val="00630CCE"/>
    <w:rsid w:val="00630D3A"/>
    <w:rsid w:val="006310AC"/>
    <w:rsid w:val="006310D8"/>
    <w:rsid w:val="00631CD5"/>
    <w:rsid w:val="00631DF8"/>
    <w:rsid w:val="00632A88"/>
    <w:rsid w:val="00632CEB"/>
    <w:rsid w:val="00632D85"/>
    <w:rsid w:val="00633FD6"/>
    <w:rsid w:val="00634B0B"/>
    <w:rsid w:val="00635CF4"/>
    <w:rsid w:val="006367FC"/>
    <w:rsid w:val="00636882"/>
    <w:rsid w:val="00636992"/>
    <w:rsid w:val="00636B9C"/>
    <w:rsid w:val="00637513"/>
    <w:rsid w:val="006376BB"/>
    <w:rsid w:val="00637A84"/>
    <w:rsid w:val="00637DBC"/>
    <w:rsid w:val="00637E8C"/>
    <w:rsid w:val="00640A54"/>
    <w:rsid w:val="00640F74"/>
    <w:rsid w:val="006417F7"/>
    <w:rsid w:val="00641DB9"/>
    <w:rsid w:val="006420F0"/>
    <w:rsid w:val="0064217F"/>
    <w:rsid w:val="00643332"/>
    <w:rsid w:val="00645528"/>
    <w:rsid w:val="0064663A"/>
    <w:rsid w:val="00646C1E"/>
    <w:rsid w:val="006471A3"/>
    <w:rsid w:val="006477ED"/>
    <w:rsid w:val="00647C08"/>
    <w:rsid w:val="00647EAB"/>
    <w:rsid w:val="006501FD"/>
    <w:rsid w:val="00650363"/>
    <w:rsid w:val="0065098F"/>
    <w:rsid w:val="006515F3"/>
    <w:rsid w:val="00651653"/>
    <w:rsid w:val="00651CF0"/>
    <w:rsid w:val="006526A1"/>
    <w:rsid w:val="00652F14"/>
    <w:rsid w:val="006534A3"/>
    <w:rsid w:val="006535E2"/>
    <w:rsid w:val="00653C20"/>
    <w:rsid w:val="00655A69"/>
    <w:rsid w:val="00655B5E"/>
    <w:rsid w:val="0065677C"/>
    <w:rsid w:val="00656908"/>
    <w:rsid w:val="00656C62"/>
    <w:rsid w:val="00657A2D"/>
    <w:rsid w:val="00657AAE"/>
    <w:rsid w:val="00657F1F"/>
    <w:rsid w:val="006601D4"/>
    <w:rsid w:val="0066083A"/>
    <w:rsid w:val="006615AF"/>
    <w:rsid w:val="00661FEE"/>
    <w:rsid w:val="00662691"/>
    <w:rsid w:val="00662903"/>
    <w:rsid w:val="00662D8F"/>
    <w:rsid w:val="00662EAC"/>
    <w:rsid w:val="00662EBC"/>
    <w:rsid w:val="0066305C"/>
    <w:rsid w:val="006631D7"/>
    <w:rsid w:val="0066337C"/>
    <w:rsid w:val="00663C54"/>
    <w:rsid w:val="00663CFB"/>
    <w:rsid w:val="00664EEF"/>
    <w:rsid w:val="006651AE"/>
    <w:rsid w:val="00665418"/>
    <w:rsid w:val="0066599E"/>
    <w:rsid w:val="00665AA5"/>
    <w:rsid w:val="0066629F"/>
    <w:rsid w:val="006662CD"/>
    <w:rsid w:val="006665AA"/>
    <w:rsid w:val="00666C9D"/>
    <w:rsid w:val="00667B0B"/>
    <w:rsid w:val="00667BF8"/>
    <w:rsid w:val="006700B8"/>
    <w:rsid w:val="0067018B"/>
    <w:rsid w:val="00670F67"/>
    <w:rsid w:val="00671237"/>
    <w:rsid w:val="00672292"/>
    <w:rsid w:val="00672A70"/>
    <w:rsid w:val="00672C3A"/>
    <w:rsid w:val="00674F48"/>
    <w:rsid w:val="00676109"/>
    <w:rsid w:val="00676ABC"/>
    <w:rsid w:val="00677174"/>
    <w:rsid w:val="00677FCF"/>
    <w:rsid w:val="00680259"/>
    <w:rsid w:val="0068236B"/>
    <w:rsid w:val="00684483"/>
    <w:rsid w:val="0068452F"/>
    <w:rsid w:val="006855C1"/>
    <w:rsid w:val="006857D7"/>
    <w:rsid w:val="006864F1"/>
    <w:rsid w:val="00686544"/>
    <w:rsid w:val="006865A2"/>
    <w:rsid w:val="00687271"/>
    <w:rsid w:val="006872E1"/>
    <w:rsid w:val="00687EDF"/>
    <w:rsid w:val="006915D5"/>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403"/>
    <w:rsid w:val="006A39BC"/>
    <w:rsid w:val="006A3AFB"/>
    <w:rsid w:val="006A4114"/>
    <w:rsid w:val="006A5139"/>
    <w:rsid w:val="006B02B5"/>
    <w:rsid w:val="006B11BE"/>
    <w:rsid w:val="006B2B36"/>
    <w:rsid w:val="006B3A73"/>
    <w:rsid w:val="006B4981"/>
    <w:rsid w:val="006B4FBE"/>
    <w:rsid w:val="006B5019"/>
    <w:rsid w:val="006B56D4"/>
    <w:rsid w:val="006B5E7E"/>
    <w:rsid w:val="006B6127"/>
    <w:rsid w:val="006B6300"/>
    <w:rsid w:val="006B69E4"/>
    <w:rsid w:val="006B6EB0"/>
    <w:rsid w:val="006B6EBF"/>
    <w:rsid w:val="006B7004"/>
    <w:rsid w:val="006B76DC"/>
    <w:rsid w:val="006B7EE5"/>
    <w:rsid w:val="006C1256"/>
    <w:rsid w:val="006C201B"/>
    <w:rsid w:val="006C2732"/>
    <w:rsid w:val="006C2CA7"/>
    <w:rsid w:val="006C3641"/>
    <w:rsid w:val="006C3C2E"/>
    <w:rsid w:val="006C4070"/>
    <w:rsid w:val="006C56CC"/>
    <w:rsid w:val="006C57C3"/>
    <w:rsid w:val="006C5962"/>
    <w:rsid w:val="006C6061"/>
    <w:rsid w:val="006C65E1"/>
    <w:rsid w:val="006C68C9"/>
    <w:rsid w:val="006C76DB"/>
    <w:rsid w:val="006D0106"/>
    <w:rsid w:val="006D0209"/>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89E"/>
    <w:rsid w:val="006D7D41"/>
    <w:rsid w:val="006E05B3"/>
    <w:rsid w:val="006E0B1D"/>
    <w:rsid w:val="006E0FB8"/>
    <w:rsid w:val="006E2FAC"/>
    <w:rsid w:val="006E4456"/>
    <w:rsid w:val="006E4AF1"/>
    <w:rsid w:val="006E4CA1"/>
    <w:rsid w:val="006E5B3F"/>
    <w:rsid w:val="006E5E87"/>
    <w:rsid w:val="006E7351"/>
    <w:rsid w:val="006E7737"/>
    <w:rsid w:val="006E777A"/>
    <w:rsid w:val="006F0379"/>
    <w:rsid w:val="006F1A71"/>
    <w:rsid w:val="006F2672"/>
    <w:rsid w:val="006F2AED"/>
    <w:rsid w:val="006F2DA6"/>
    <w:rsid w:val="006F3614"/>
    <w:rsid w:val="006F3D83"/>
    <w:rsid w:val="006F3DD4"/>
    <w:rsid w:val="006F4D33"/>
    <w:rsid w:val="006F602C"/>
    <w:rsid w:val="006F6C70"/>
    <w:rsid w:val="006F70B9"/>
    <w:rsid w:val="006F70F1"/>
    <w:rsid w:val="006F7D9F"/>
    <w:rsid w:val="00700240"/>
    <w:rsid w:val="007003B8"/>
    <w:rsid w:val="0070149C"/>
    <w:rsid w:val="00701693"/>
    <w:rsid w:val="00701D7B"/>
    <w:rsid w:val="007029CD"/>
    <w:rsid w:val="0070327F"/>
    <w:rsid w:val="0070366C"/>
    <w:rsid w:val="007055C1"/>
    <w:rsid w:val="00707903"/>
    <w:rsid w:val="00707CE6"/>
    <w:rsid w:val="00710DAD"/>
    <w:rsid w:val="00710F2F"/>
    <w:rsid w:val="00711B50"/>
    <w:rsid w:val="00712359"/>
    <w:rsid w:val="007131B0"/>
    <w:rsid w:val="0071345B"/>
    <w:rsid w:val="00714173"/>
    <w:rsid w:val="007147D7"/>
    <w:rsid w:val="00714A02"/>
    <w:rsid w:val="00715406"/>
    <w:rsid w:val="0071620E"/>
    <w:rsid w:val="00716613"/>
    <w:rsid w:val="007170B1"/>
    <w:rsid w:val="0071733F"/>
    <w:rsid w:val="007174CD"/>
    <w:rsid w:val="00717854"/>
    <w:rsid w:val="00720285"/>
    <w:rsid w:val="00720AC3"/>
    <w:rsid w:val="00720C17"/>
    <w:rsid w:val="007211D6"/>
    <w:rsid w:val="00721713"/>
    <w:rsid w:val="00721D37"/>
    <w:rsid w:val="0072245F"/>
    <w:rsid w:val="0072298C"/>
    <w:rsid w:val="00722DD9"/>
    <w:rsid w:val="0072365C"/>
    <w:rsid w:val="00723B7C"/>
    <w:rsid w:val="00723D29"/>
    <w:rsid w:val="00724113"/>
    <w:rsid w:val="00724247"/>
    <w:rsid w:val="007263B1"/>
    <w:rsid w:val="00726A7D"/>
    <w:rsid w:val="00727C00"/>
    <w:rsid w:val="00727F33"/>
    <w:rsid w:val="007301D0"/>
    <w:rsid w:val="00730564"/>
    <w:rsid w:val="00730A4B"/>
    <w:rsid w:val="00730FAC"/>
    <w:rsid w:val="00730FC2"/>
    <w:rsid w:val="0073229E"/>
    <w:rsid w:val="00732618"/>
    <w:rsid w:val="00732D12"/>
    <w:rsid w:val="00732D63"/>
    <w:rsid w:val="007343AF"/>
    <w:rsid w:val="0073449D"/>
    <w:rsid w:val="007350B8"/>
    <w:rsid w:val="00736767"/>
    <w:rsid w:val="007367DA"/>
    <w:rsid w:val="00736832"/>
    <w:rsid w:val="00736B8D"/>
    <w:rsid w:val="00740148"/>
    <w:rsid w:val="00740226"/>
    <w:rsid w:val="00740309"/>
    <w:rsid w:val="007404D0"/>
    <w:rsid w:val="00740CA7"/>
    <w:rsid w:val="007411C0"/>
    <w:rsid w:val="00741DF6"/>
    <w:rsid w:val="0074305C"/>
    <w:rsid w:val="0074319B"/>
    <w:rsid w:val="007437E2"/>
    <w:rsid w:val="007438DC"/>
    <w:rsid w:val="0074417B"/>
    <w:rsid w:val="007446C5"/>
    <w:rsid w:val="0074479F"/>
    <w:rsid w:val="007448D0"/>
    <w:rsid w:val="00744FFE"/>
    <w:rsid w:val="00745420"/>
    <w:rsid w:val="00745B6C"/>
    <w:rsid w:val="007466C5"/>
    <w:rsid w:val="007476AE"/>
    <w:rsid w:val="00747CF3"/>
    <w:rsid w:val="00750DC6"/>
    <w:rsid w:val="0075182E"/>
    <w:rsid w:val="00751A4E"/>
    <w:rsid w:val="00751B95"/>
    <w:rsid w:val="00751BC1"/>
    <w:rsid w:val="007524A2"/>
    <w:rsid w:val="00752A43"/>
    <w:rsid w:val="00752AC5"/>
    <w:rsid w:val="007533C8"/>
    <w:rsid w:val="007538AD"/>
    <w:rsid w:val="00753C1D"/>
    <w:rsid w:val="00754809"/>
    <w:rsid w:val="00754E26"/>
    <w:rsid w:val="007566A8"/>
    <w:rsid w:val="00756AFA"/>
    <w:rsid w:val="00757078"/>
    <w:rsid w:val="00757526"/>
    <w:rsid w:val="00760239"/>
    <w:rsid w:val="0076053A"/>
    <w:rsid w:val="00761744"/>
    <w:rsid w:val="0076191C"/>
    <w:rsid w:val="007619DE"/>
    <w:rsid w:val="00761C36"/>
    <w:rsid w:val="00761C7F"/>
    <w:rsid w:val="00762093"/>
    <w:rsid w:val="0076228D"/>
    <w:rsid w:val="007625BD"/>
    <w:rsid w:val="007627B8"/>
    <w:rsid w:val="00762F45"/>
    <w:rsid w:val="00764271"/>
    <w:rsid w:val="00764747"/>
    <w:rsid w:val="00764F67"/>
    <w:rsid w:val="00766040"/>
    <w:rsid w:val="00770E1D"/>
    <w:rsid w:val="00770FB0"/>
    <w:rsid w:val="007714FE"/>
    <w:rsid w:val="00772319"/>
    <w:rsid w:val="0077250D"/>
    <w:rsid w:val="00772E34"/>
    <w:rsid w:val="007732ED"/>
    <w:rsid w:val="007738C2"/>
    <w:rsid w:val="00773BBF"/>
    <w:rsid w:val="00773C5D"/>
    <w:rsid w:val="00775536"/>
    <w:rsid w:val="0077572C"/>
    <w:rsid w:val="00775A96"/>
    <w:rsid w:val="00776725"/>
    <w:rsid w:val="00776F0F"/>
    <w:rsid w:val="007775DA"/>
    <w:rsid w:val="00780672"/>
    <w:rsid w:val="007806C9"/>
    <w:rsid w:val="007808D7"/>
    <w:rsid w:val="00780C9E"/>
    <w:rsid w:val="00781A1D"/>
    <w:rsid w:val="00782E8B"/>
    <w:rsid w:val="007830C4"/>
    <w:rsid w:val="007837A0"/>
    <w:rsid w:val="00783AB8"/>
    <w:rsid w:val="007841B1"/>
    <w:rsid w:val="00784656"/>
    <w:rsid w:val="00785063"/>
    <w:rsid w:val="00785757"/>
    <w:rsid w:val="00785EED"/>
    <w:rsid w:val="00785F1F"/>
    <w:rsid w:val="0078664A"/>
    <w:rsid w:val="0078680C"/>
    <w:rsid w:val="007868A7"/>
    <w:rsid w:val="00786927"/>
    <w:rsid w:val="00786B7E"/>
    <w:rsid w:val="00786E14"/>
    <w:rsid w:val="00790A39"/>
    <w:rsid w:val="00791450"/>
    <w:rsid w:val="0079224B"/>
    <w:rsid w:val="007922AA"/>
    <w:rsid w:val="007927A2"/>
    <w:rsid w:val="00792EA6"/>
    <w:rsid w:val="007936ED"/>
    <w:rsid w:val="007944B5"/>
    <w:rsid w:val="00794612"/>
    <w:rsid w:val="00794A3B"/>
    <w:rsid w:val="00795414"/>
    <w:rsid w:val="0079595F"/>
    <w:rsid w:val="00795AF7"/>
    <w:rsid w:val="00795B9C"/>
    <w:rsid w:val="007967BF"/>
    <w:rsid w:val="00796E1E"/>
    <w:rsid w:val="00796E8A"/>
    <w:rsid w:val="00797308"/>
    <w:rsid w:val="0079795A"/>
    <w:rsid w:val="007A07BE"/>
    <w:rsid w:val="007A0C9E"/>
    <w:rsid w:val="007A145A"/>
    <w:rsid w:val="007A3719"/>
    <w:rsid w:val="007A472E"/>
    <w:rsid w:val="007A4C6B"/>
    <w:rsid w:val="007A4E9D"/>
    <w:rsid w:val="007A5027"/>
    <w:rsid w:val="007A6BF1"/>
    <w:rsid w:val="007A6F28"/>
    <w:rsid w:val="007A72D5"/>
    <w:rsid w:val="007A76DE"/>
    <w:rsid w:val="007A779B"/>
    <w:rsid w:val="007A79C0"/>
    <w:rsid w:val="007A7A8E"/>
    <w:rsid w:val="007B0033"/>
    <w:rsid w:val="007B01DA"/>
    <w:rsid w:val="007B0E1F"/>
    <w:rsid w:val="007B1BFA"/>
    <w:rsid w:val="007B20AE"/>
    <w:rsid w:val="007B301E"/>
    <w:rsid w:val="007B3289"/>
    <w:rsid w:val="007B35E8"/>
    <w:rsid w:val="007B367E"/>
    <w:rsid w:val="007B3717"/>
    <w:rsid w:val="007B4207"/>
    <w:rsid w:val="007B435F"/>
    <w:rsid w:val="007B469F"/>
    <w:rsid w:val="007B48CC"/>
    <w:rsid w:val="007B496F"/>
    <w:rsid w:val="007B580F"/>
    <w:rsid w:val="007B59F3"/>
    <w:rsid w:val="007B6205"/>
    <w:rsid w:val="007B6E59"/>
    <w:rsid w:val="007B7F76"/>
    <w:rsid w:val="007C06D8"/>
    <w:rsid w:val="007C0936"/>
    <w:rsid w:val="007C0B35"/>
    <w:rsid w:val="007C1689"/>
    <w:rsid w:val="007C293D"/>
    <w:rsid w:val="007C2A1A"/>
    <w:rsid w:val="007C2C73"/>
    <w:rsid w:val="007C2F0F"/>
    <w:rsid w:val="007C3DA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AD5"/>
    <w:rsid w:val="007E0048"/>
    <w:rsid w:val="007E0204"/>
    <w:rsid w:val="007E0432"/>
    <w:rsid w:val="007E09D7"/>
    <w:rsid w:val="007E0E69"/>
    <w:rsid w:val="007E16B5"/>
    <w:rsid w:val="007E1A1A"/>
    <w:rsid w:val="007E1AAF"/>
    <w:rsid w:val="007E1B66"/>
    <w:rsid w:val="007E1F34"/>
    <w:rsid w:val="007E201D"/>
    <w:rsid w:val="007E28DE"/>
    <w:rsid w:val="007E5074"/>
    <w:rsid w:val="007E6714"/>
    <w:rsid w:val="007E74E2"/>
    <w:rsid w:val="007E7927"/>
    <w:rsid w:val="007E7FA1"/>
    <w:rsid w:val="007F017A"/>
    <w:rsid w:val="007F04BA"/>
    <w:rsid w:val="007F04CD"/>
    <w:rsid w:val="007F0759"/>
    <w:rsid w:val="007F1A0E"/>
    <w:rsid w:val="007F1ADD"/>
    <w:rsid w:val="007F1ED8"/>
    <w:rsid w:val="007F2007"/>
    <w:rsid w:val="007F2009"/>
    <w:rsid w:val="007F200A"/>
    <w:rsid w:val="007F2A96"/>
    <w:rsid w:val="007F2CDB"/>
    <w:rsid w:val="007F36C3"/>
    <w:rsid w:val="007F36CA"/>
    <w:rsid w:val="007F3837"/>
    <w:rsid w:val="007F3DB9"/>
    <w:rsid w:val="007F400F"/>
    <w:rsid w:val="007F49EB"/>
    <w:rsid w:val="007F4D88"/>
    <w:rsid w:val="007F4DBC"/>
    <w:rsid w:val="007F580B"/>
    <w:rsid w:val="007F67F7"/>
    <w:rsid w:val="007F6BDB"/>
    <w:rsid w:val="007F6D8A"/>
    <w:rsid w:val="007F7102"/>
    <w:rsid w:val="007F7850"/>
    <w:rsid w:val="007F7F43"/>
    <w:rsid w:val="00800628"/>
    <w:rsid w:val="008012F3"/>
    <w:rsid w:val="008017C1"/>
    <w:rsid w:val="0080272A"/>
    <w:rsid w:val="0080285D"/>
    <w:rsid w:val="00802EEA"/>
    <w:rsid w:val="0080357A"/>
    <w:rsid w:val="00803878"/>
    <w:rsid w:val="0080389E"/>
    <w:rsid w:val="00804C68"/>
    <w:rsid w:val="008066A9"/>
    <w:rsid w:val="008068ED"/>
    <w:rsid w:val="00806969"/>
    <w:rsid w:val="00806FB4"/>
    <w:rsid w:val="00807A7A"/>
    <w:rsid w:val="00807B58"/>
    <w:rsid w:val="00807B66"/>
    <w:rsid w:val="00807EB3"/>
    <w:rsid w:val="00810D11"/>
    <w:rsid w:val="00810FBB"/>
    <w:rsid w:val="008115E2"/>
    <w:rsid w:val="00811A06"/>
    <w:rsid w:val="00811A97"/>
    <w:rsid w:val="00812D72"/>
    <w:rsid w:val="008130C0"/>
    <w:rsid w:val="0081313F"/>
    <w:rsid w:val="008137C7"/>
    <w:rsid w:val="00813B26"/>
    <w:rsid w:val="00813C1A"/>
    <w:rsid w:val="00813FB4"/>
    <w:rsid w:val="008142B2"/>
    <w:rsid w:val="0081430A"/>
    <w:rsid w:val="00814C22"/>
    <w:rsid w:val="008156DB"/>
    <w:rsid w:val="00815C66"/>
    <w:rsid w:val="00817866"/>
    <w:rsid w:val="008203DA"/>
    <w:rsid w:val="0082060D"/>
    <w:rsid w:val="008210C7"/>
    <w:rsid w:val="00821111"/>
    <w:rsid w:val="00821A08"/>
    <w:rsid w:val="00821B97"/>
    <w:rsid w:val="00821C22"/>
    <w:rsid w:val="00822456"/>
    <w:rsid w:val="008239CC"/>
    <w:rsid w:val="008242C7"/>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E12"/>
    <w:rsid w:val="00840E55"/>
    <w:rsid w:val="008410A4"/>
    <w:rsid w:val="008410BD"/>
    <w:rsid w:val="008417C5"/>
    <w:rsid w:val="00841EA0"/>
    <w:rsid w:val="00842414"/>
    <w:rsid w:val="00842F38"/>
    <w:rsid w:val="0084346A"/>
    <w:rsid w:val="00843DA0"/>
    <w:rsid w:val="00843F95"/>
    <w:rsid w:val="00844568"/>
    <w:rsid w:val="00844712"/>
    <w:rsid w:val="00844772"/>
    <w:rsid w:val="008451C3"/>
    <w:rsid w:val="008457D7"/>
    <w:rsid w:val="00845AB3"/>
    <w:rsid w:val="00845E71"/>
    <w:rsid w:val="00846034"/>
    <w:rsid w:val="00846102"/>
    <w:rsid w:val="00847A4B"/>
    <w:rsid w:val="00851202"/>
    <w:rsid w:val="00851587"/>
    <w:rsid w:val="008519D2"/>
    <w:rsid w:val="00851C29"/>
    <w:rsid w:val="00851F0F"/>
    <w:rsid w:val="00853079"/>
    <w:rsid w:val="00853317"/>
    <w:rsid w:val="00853438"/>
    <w:rsid w:val="00854A64"/>
    <w:rsid w:val="00854E30"/>
    <w:rsid w:val="00854FCE"/>
    <w:rsid w:val="0085551D"/>
    <w:rsid w:val="00857CAE"/>
    <w:rsid w:val="0086033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E99"/>
    <w:rsid w:val="008734C8"/>
    <w:rsid w:val="00873845"/>
    <w:rsid w:val="00873C16"/>
    <w:rsid w:val="00874023"/>
    <w:rsid w:val="00874227"/>
    <w:rsid w:val="008745E1"/>
    <w:rsid w:val="0087469D"/>
    <w:rsid w:val="008755F2"/>
    <w:rsid w:val="008772A0"/>
    <w:rsid w:val="0087777E"/>
    <w:rsid w:val="008778D7"/>
    <w:rsid w:val="008803CD"/>
    <w:rsid w:val="0088114D"/>
    <w:rsid w:val="00881A61"/>
    <w:rsid w:val="00881C63"/>
    <w:rsid w:val="00882675"/>
    <w:rsid w:val="00883C51"/>
    <w:rsid w:val="0088441C"/>
    <w:rsid w:val="00884790"/>
    <w:rsid w:val="008847DC"/>
    <w:rsid w:val="00885085"/>
    <w:rsid w:val="00885729"/>
    <w:rsid w:val="00885AE5"/>
    <w:rsid w:val="008908C2"/>
    <w:rsid w:val="00890EA9"/>
    <w:rsid w:val="00891FF7"/>
    <w:rsid w:val="00892126"/>
    <w:rsid w:val="00892CF6"/>
    <w:rsid w:val="008936AE"/>
    <w:rsid w:val="008936F9"/>
    <w:rsid w:val="00895040"/>
    <w:rsid w:val="00895732"/>
    <w:rsid w:val="00896262"/>
    <w:rsid w:val="00897096"/>
    <w:rsid w:val="008A0618"/>
    <w:rsid w:val="008A0C96"/>
    <w:rsid w:val="008A19C1"/>
    <w:rsid w:val="008A1F18"/>
    <w:rsid w:val="008A1F91"/>
    <w:rsid w:val="008A3518"/>
    <w:rsid w:val="008A3A0F"/>
    <w:rsid w:val="008A4083"/>
    <w:rsid w:val="008A4A9B"/>
    <w:rsid w:val="008A5628"/>
    <w:rsid w:val="008A5AF6"/>
    <w:rsid w:val="008A5BAC"/>
    <w:rsid w:val="008A7EDD"/>
    <w:rsid w:val="008B0BC8"/>
    <w:rsid w:val="008B222F"/>
    <w:rsid w:val="008B2466"/>
    <w:rsid w:val="008B2624"/>
    <w:rsid w:val="008B3507"/>
    <w:rsid w:val="008B3B2E"/>
    <w:rsid w:val="008B48FB"/>
    <w:rsid w:val="008B4B70"/>
    <w:rsid w:val="008B4F18"/>
    <w:rsid w:val="008B522B"/>
    <w:rsid w:val="008B61B8"/>
    <w:rsid w:val="008B6B5A"/>
    <w:rsid w:val="008B6DB3"/>
    <w:rsid w:val="008B75A2"/>
    <w:rsid w:val="008B7B5E"/>
    <w:rsid w:val="008C108C"/>
    <w:rsid w:val="008C11F6"/>
    <w:rsid w:val="008C2143"/>
    <w:rsid w:val="008C2689"/>
    <w:rsid w:val="008C2EBC"/>
    <w:rsid w:val="008C3130"/>
    <w:rsid w:val="008C3582"/>
    <w:rsid w:val="008C381B"/>
    <w:rsid w:val="008C3AF5"/>
    <w:rsid w:val="008C3BA0"/>
    <w:rsid w:val="008C3BFB"/>
    <w:rsid w:val="008C3CD2"/>
    <w:rsid w:val="008C41D9"/>
    <w:rsid w:val="008C4257"/>
    <w:rsid w:val="008C6C38"/>
    <w:rsid w:val="008C7450"/>
    <w:rsid w:val="008C7ABE"/>
    <w:rsid w:val="008C7D95"/>
    <w:rsid w:val="008D079B"/>
    <w:rsid w:val="008D0EFB"/>
    <w:rsid w:val="008D1190"/>
    <w:rsid w:val="008D3948"/>
    <w:rsid w:val="008D4F7A"/>
    <w:rsid w:val="008D5209"/>
    <w:rsid w:val="008D52C3"/>
    <w:rsid w:val="008D53A8"/>
    <w:rsid w:val="008D56E4"/>
    <w:rsid w:val="008D5A95"/>
    <w:rsid w:val="008D64CE"/>
    <w:rsid w:val="008D6892"/>
    <w:rsid w:val="008D75D5"/>
    <w:rsid w:val="008D7B2A"/>
    <w:rsid w:val="008D7C96"/>
    <w:rsid w:val="008D7EAC"/>
    <w:rsid w:val="008E02FE"/>
    <w:rsid w:val="008E0EB1"/>
    <w:rsid w:val="008E1423"/>
    <w:rsid w:val="008E1B1A"/>
    <w:rsid w:val="008E1F49"/>
    <w:rsid w:val="008E1FEF"/>
    <w:rsid w:val="008E2298"/>
    <w:rsid w:val="008E27E0"/>
    <w:rsid w:val="008E3039"/>
    <w:rsid w:val="008E3FA7"/>
    <w:rsid w:val="008E4453"/>
    <w:rsid w:val="008E59C3"/>
    <w:rsid w:val="008E6FEE"/>
    <w:rsid w:val="008E7D0D"/>
    <w:rsid w:val="008E7FE2"/>
    <w:rsid w:val="008F09D2"/>
    <w:rsid w:val="008F154E"/>
    <w:rsid w:val="008F25E8"/>
    <w:rsid w:val="008F2C34"/>
    <w:rsid w:val="008F2C36"/>
    <w:rsid w:val="008F3157"/>
    <w:rsid w:val="008F41BE"/>
    <w:rsid w:val="008F4E0E"/>
    <w:rsid w:val="008F5017"/>
    <w:rsid w:val="008F5217"/>
    <w:rsid w:val="008F5C6C"/>
    <w:rsid w:val="008F6F0E"/>
    <w:rsid w:val="008F709D"/>
    <w:rsid w:val="008F7859"/>
    <w:rsid w:val="008F7AF5"/>
    <w:rsid w:val="008F7D87"/>
    <w:rsid w:val="0090006B"/>
    <w:rsid w:val="0090167E"/>
    <w:rsid w:val="00902EB0"/>
    <w:rsid w:val="009037D6"/>
    <w:rsid w:val="009038C5"/>
    <w:rsid w:val="00904077"/>
    <w:rsid w:val="00904358"/>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3FDC"/>
    <w:rsid w:val="009140B0"/>
    <w:rsid w:val="00914431"/>
    <w:rsid w:val="00914502"/>
    <w:rsid w:val="009146D7"/>
    <w:rsid w:val="009148A5"/>
    <w:rsid w:val="009151D6"/>
    <w:rsid w:val="00915475"/>
    <w:rsid w:val="009157C4"/>
    <w:rsid w:val="00915B18"/>
    <w:rsid w:val="0091646B"/>
    <w:rsid w:val="00917180"/>
    <w:rsid w:val="00917217"/>
    <w:rsid w:val="00917D58"/>
    <w:rsid w:val="00920DF0"/>
    <w:rsid w:val="00921053"/>
    <w:rsid w:val="009212D5"/>
    <w:rsid w:val="009214A4"/>
    <w:rsid w:val="00921985"/>
    <w:rsid w:val="00922ECA"/>
    <w:rsid w:val="00923348"/>
    <w:rsid w:val="009234B4"/>
    <w:rsid w:val="00923A93"/>
    <w:rsid w:val="00923BD2"/>
    <w:rsid w:val="00924B41"/>
    <w:rsid w:val="0092654E"/>
    <w:rsid w:val="009269DF"/>
    <w:rsid w:val="00926A71"/>
    <w:rsid w:val="00927194"/>
    <w:rsid w:val="00927762"/>
    <w:rsid w:val="009277F6"/>
    <w:rsid w:val="00927D02"/>
    <w:rsid w:val="00927D84"/>
    <w:rsid w:val="00927DB5"/>
    <w:rsid w:val="0093064B"/>
    <w:rsid w:val="0093090F"/>
    <w:rsid w:val="00930D46"/>
    <w:rsid w:val="00930D7A"/>
    <w:rsid w:val="00930D8C"/>
    <w:rsid w:val="00930E62"/>
    <w:rsid w:val="00931804"/>
    <w:rsid w:val="00931822"/>
    <w:rsid w:val="00931B47"/>
    <w:rsid w:val="0093202B"/>
    <w:rsid w:val="0093205B"/>
    <w:rsid w:val="00932670"/>
    <w:rsid w:val="0093317F"/>
    <w:rsid w:val="00933747"/>
    <w:rsid w:val="009337B0"/>
    <w:rsid w:val="0093389F"/>
    <w:rsid w:val="009343DC"/>
    <w:rsid w:val="00934951"/>
    <w:rsid w:val="009353B1"/>
    <w:rsid w:val="00935DC7"/>
    <w:rsid w:val="0093729D"/>
    <w:rsid w:val="0093734D"/>
    <w:rsid w:val="009375FB"/>
    <w:rsid w:val="009376CA"/>
    <w:rsid w:val="00937714"/>
    <w:rsid w:val="00937FDB"/>
    <w:rsid w:val="00940228"/>
    <w:rsid w:val="00940584"/>
    <w:rsid w:val="009409BE"/>
    <w:rsid w:val="00940C5D"/>
    <w:rsid w:val="00941742"/>
    <w:rsid w:val="00942A29"/>
    <w:rsid w:val="00943BCB"/>
    <w:rsid w:val="00945FC3"/>
    <w:rsid w:val="0094600B"/>
    <w:rsid w:val="0094637E"/>
    <w:rsid w:val="00946C1E"/>
    <w:rsid w:val="00946D4B"/>
    <w:rsid w:val="009477D4"/>
    <w:rsid w:val="009501CD"/>
    <w:rsid w:val="009505C1"/>
    <w:rsid w:val="00950FB0"/>
    <w:rsid w:val="0095146E"/>
    <w:rsid w:val="0095160B"/>
    <w:rsid w:val="009519E2"/>
    <w:rsid w:val="00951F06"/>
    <w:rsid w:val="00952327"/>
    <w:rsid w:val="0095244A"/>
    <w:rsid w:val="00954387"/>
    <w:rsid w:val="0095575B"/>
    <w:rsid w:val="00955979"/>
    <w:rsid w:val="00956779"/>
    <w:rsid w:val="00956B75"/>
    <w:rsid w:val="0095730A"/>
    <w:rsid w:val="009602BA"/>
    <w:rsid w:val="00960FF2"/>
    <w:rsid w:val="00961075"/>
    <w:rsid w:val="0096133F"/>
    <w:rsid w:val="00962882"/>
    <w:rsid w:val="00963D3C"/>
    <w:rsid w:val="00963F9E"/>
    <w:rsid w:val="009640C9"/>
    <w:rsid w:val="009647BF"/>
    <w:rsid w:val="0096594A"/>
    <w:rsid w:val="00966402"/>
    <w:rsid w:val="00966BF7"/>
    <w:rsid w:val="0096721F"/>
    <w:rsid w:val="00967823"/>
    <w:rsid w:val="00967B4A"/>
    <w:rsid w:val="00970826"/>
    <w:rsid w:val="00970F67"/>
    <w:rsid w:val="00971257"/>
    <w:rsid w:val="009714AF"/>
    <w:rsid w:val="00971513"/>
    <w:rsid w:val="00971701"/>
    <w:rsid w:val="009720E5"/>
    <w:rsid w:val="009722E3"/>
    <w:rsid w:val="0097305B"/>
    <w:rsid w:val="00973CE0"/>
    <w:rsid w:val="00974060"/>
    <w:rsid w:val="009743F3"/>
    <w:rsid w:val="00974559"/>
    <w:rsid w:val="00975E4B"/>
    <w:rsid w:val="0097659A"/>
    <w:rsid w:val="00976CCA"/>
    <w:rsid w:val="00976F53"/>
    <w:rsid w:val="00977F2C"/>
    <w:rsid w:val="00977F8E"/>
    <w:rsid w:val="0098017F"/>
    <w:rsid w:val="00980559"/>
    <w:rsid w:val="00981C6D"/>
    <w:rsid w:val="00981E16"/>
    <w:rsid w:val="00981FF4"/>
    <w:rsid w:val="00982A1D"/>
    <w:rsid w:val="00982DB8"/>
    <w:rsid w:val="00982E39"/>
    <w:rsid w:val="00982F5D"/>
    <w:rsid w:val="00983523"/>
    <w:rsid w:val="009842C0"/>
    <w:rsid w:val="009847E8"/>
    <w:rsid w:val="00985D13"/>
    <w:rsid w:val="0098620D"/>
    <w:rsid w:val="009865A3"/>
    <w:rsid w:val="009865A4"/>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AD0"/>
    <w:rsid w:val="00995E06"/>
    <w:rsid w:val="00995F7F"/>
    <w:rsid w:val="0099623D"/>
    <w:rsid w:val="009969B6"/>
    <w:rsid w:val="009970DE"/>
    <w:rsid w:val="00997FC9"/>
    <w:rsid w:val="009A083F"/>
    <w:rsid w:val="009A0C7F"/>
    <w:rsid w:val="009A11BE"/>
    <w:rsid w:val="009A1AD5"/>
    <w:rsid w:val="009A1C31"/>
    <w:rsid w:val="009A1F74"/>
    <w:rsid w:val="009A20BD"/>
    <w:rsid w:val="009A22D0"/>
    <w:rsid w:val="009A22D2"/>
    <w:rsid w:val="009A248A"/>
    <w:rsid w:val="009A2839"/>
    <w:rsid w:val="009A3154"/>
    <w:rsid w:val="009A3710"/>
    <w:rsid w:val="009A3A03"/>
    <w:rsid w:val="009A3A4A"/>
    <w:rsid w:val="009A4CEA"/>
    <w:rsid w:val="009A52F2"/>
    <w:rsid w:val="009A52F4"/>
    <w:rsid w:val="009A5460"/>
    <w:rsid w:val="009A5855"/>
    <w:rsid w:val="009A609A"/>
    <w:rsid w:val="009A613D"/>
    <w:rsid w:val="009A7711"/>
    <w:rsid w:val="009B0541"/>
    <w:rsid w:val="009B0F0C"/>
    <w:rsid w:val="009B13AB"/>
    <w:rsid w:val="009B1470"/>
    <w:rsid w:val="009B1C53"/>
    <w:rsid w:val="009B282C"/>
    <w:rsid w:val="009B2FC6"/>
    <w:rsid w:val="009B309D"/>
    <w:rsid w:val="009B3318"/>
    <w:rsid w:val="009B3471"/>
    <w:rsid w:val="009B3736"/>
    <w:rsid w:val="009B386E"/>
    <w:rsid w:val="009B41DD"/>
    <w:rsid w:val="009B45BB"/>
    <w:rsid w:val="009B511A"/>
    <w:rsid w:val="009B5680"/>
    <w:rsid w:val="009B6682"/>
    <w:rsid w:val="009B6718"/>
    <w:rsid w:val="009B77ED"/>
    <w:rsid w:val="009B79F6"/>
    <w:rsid w:val="009B7D4D"/>
    <w:rsid w:val="009C1336"/>
    <w:rsid w:val="009C18C2"/>
    <w:rsid w:val="009C1A47"/>
    <w:rsid w:val="009C1BDD"/>
    <w:rsid w:val="009C1DD5"/>
    <w:rsid w:val="009C24BC"/>
    <w:rsid w:val="009C2B26"/>
    <w:rsid w:val="009C2DA5"/>
    <w:rsid w:val="009C2DCE"/>
    <w:rsid w:val="009C397E"/>
    <w:rsid w:val="009C3EA6"/>
    <w:rsid w:val="009C4DCE"/>
    <w:rsid w:val="009C5685"/>
    <w:rsid w:val="009C5934"/>
    <w:rsid w:val="009C59DB"/>
    <w:rsid w:val="009C61AC"/>
    <w:rsid w:val="009C6803"/>
    <w:rsid w:val="009C6840"/>
    <w:rsid w:val="009C6A98"/>
    <w:rsid w:val="009C6AE5"/>
    <w:rsid w:val="009C7228"/>
    <w:rsid w:val="009C7375"/>
    <w:rsid w:val="009D161C"/>
    <w:rsid w:val="009D1B69"/>
    <w:rsid w:val="009D1E07"/>
    <w:rsid w:val="009D25AC"/>
    <w:rsid w:val="009D3744"/>
    <w:rsid w:val="009D377E"/>
    <w:rsid w:val="009D38F7"/>
    <w:rsid w:val="009D3A6F"/>
    <w:rsid w:val="009D45BC"/>
    <w:rsid w:val="009D4905"/>
    <w:rsid w:val="009D49CF"/>
    <w:rsid w:val="009D4F69"/>
    <w:rsid w:val="009D6260"/>
    <w:rsid w:val="009D69BB"/>
    <w:rsid w:val="009D6C3F"/>
    <w:rsid w:val="009D6EBC"/>
    <w:rsid w:val="009D7117"/>
    <w:rsid w:val="009D71DF"/>
    <w:rsid w:val="009D74DF"/>
    <w:rsid w:val="009E04C0"/>
    <w:rsid w:val="009E0991"/>
    <w:rsid w:val="009E0E73"/>
    <w:rsid w:val="009E1448"/>
    <w:rsid w:val="009E25CF"/>
    <w:rsid w:val="009E2AD9"/>
    <w:rsid w:val="009E2B43"/>
    <w:rsid w:val="009E383E"/>
    <w:rsid w:val="009E3A2A"/>
    <w:rsid w:val="009E42D9"/>
    <w:rsid w:val="009E4C13"/>
    <w:rsid w:val="009E548F"/>
    <w:rsid w:val="009E5E72"/>
    <w:rsid w:val="009E675C"/>
    <w:rsid w:val="009E6AAD"/>
    <w:rsid w:val="009E776F"/>
    <w:rsid w:val="009E7D01"/>
    <w:rsid w:val="009E7E29"/>
    <w:rsid w:val="009F089F"/>
    <w:rsid w:val="009F1CB1"/>
    <w:rsid w:val="009F27A6"/>
    <w:rsid w:val="009F2A01"/>
    <w:rsid w:val="009F2E86"/>
    <w:rsid w:val="009F2FE5"/>
    <w:rsid w:val="009F4947"/>
    <w:rsid w:val="009F5214"/>
    <w:rsid w:val="009F563C"/>
    <w:rsid w:val="009F5656"/>
    <w:rsid w:val="009F63BF"/>
    <w:rsid w:val="009F63D9"/>
    <w:rsid w:val="009F69FD"/>
    <w:rsid w:val="009F6EA0"/>
    <w:rsid w:val="009F6F63"/>
    <w:rsid w:val="009F7B1A"/>
    <w:rsid w:val="00A0039D"/>
    <w:rsid w:val="00A003F1"/>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3E7"/>
    <w:rsid w:val="00A0789B"/>
    <w:rsid w:val="00A100C8"/>
    <w:rsid w:val="00A10A05"/>
    <w:rsid w:val="00A10B61"/>
    <w:rsid w:val="00A10DC4"/>
    <w:rsid w:val="00A115EF"/>
    <w:rsid w:val="00A11A33"/>
    <w:rsid w:val="00A123FE"/>
    <w:rsid w:val="00A1280F"/>
    <w:rsid w:val="00A13504"/>
    <w:rsid w:val="00A14E6B"/>
    <w:rsid w:val="00A14F96"/>
    <w:rsid w:val="00A15578"/>
    <w:rsid w:val="00A1748D"/>
    <w:rsid w:val="00A17661"/>
    <w:rsid w:val="00A17872"/>
    <w:rsid w:val="00A17DA7"/>
    <w:rsid w:val="00A17DF7"/>
    <w:rsid w:val="00A20640"/>
    <w:rsid w:val="00A21181"/>
    <w:rsid w:val="00A214EE"/>
    <w:rsid w:val="00A2154D"/>
    <w:rsid w:val="00A237D7"/>
    <w:rsid w:val="00A24044"/>
    <w:rsid w:val="00A256F5"/>
    <w:rsid w:val="00A25AA2"/>
    <w:rsid w:val="00A260F4"/>
    <w:rsid w:val="00A26184"/>
    <w:rsid w:val="00A26796"/>
    <w:rsid w:val="00A26ABF"/>
    <w:rsid w:val="00A26F59"/>
    <w:rsid w:val="00A273F8"/>
    <w:rsid w:val="00A27BE0"/>
    <w:rsid w:val="00A30444"/>
    <w:rsid w:val="00A30DFB"/>
    <w:rsid w:val="00A3110F"/>
    <w:rsid w:val="00A311C5"/>
    <w:rsid w:val="00A31763"/>
    <w:rsid w:val="00A31922"/>
    <w:rsid w:val="00A31F2A"/>
    <w:rsid w:val="00A320F1"/>
    <w:rsid w:val="00A32322"/>
    <w:rsid w:val="00A323E5"/>
    <w:rsid w:val="00A32640"/>
    <w:rsid w:val="00A32788"/>
    <w:rsid w:val="00A32B91"/>
    <w:rsid w:val="00A33273"/>
    <w:rsid w:val="00A3331A"/>
    <w:rsid w:val="00A33B06"/>
    <w:rsid w:val="00A33BB2"/>
    <w:rsid w:val="00A33CDF"/>
    <w:rsid w:val="00A34CF4"/>
    <w:rsid w:val="00A352C1"/>
    <w:rsid w:val="00A358C5"/>
    <w:rsid w:val="00A367B3"/>
    <w:rsid w:val="00A36C7D"/>
    <w:rsid w:val="00A36E25"/>
    <w:rsid w:val="00A37513"/>
    <w:rsid w:val="00A37961"/>
    <w:rsid w:val="00A37DB8"/>
    <w:rsid w:val="00A401E3"/>
    <w:rsid w:val="00A41E14"/>
    <w:rsid w:val="00A42A37"/>
    <w:rsid w:val="00A455CD"/>
    <w:rsid w:val="00A4562C"/>
    <w:rsid w:val="00A45BCC"/>
    <w:rsid w:val="00A45D97"/>
    <w:rsid w:val="00A46715"/>
    <w:rsid w:val="00A46FEB"/>
    <w:rsid w:val="00A473A5"/>
    <w:rsid w:val="00A473AC"/>
    <w:rsid w:val="00A475A8"/>
    <w:rsid w:val="00A47A06"/>
    <w:rsid w:val="00A47BD3"/>
    <w:rsid w:val="00A5074B"/>
    <w:rsid w:val="00A50D81"/>
    <w:rsid w:val="00A50DBA"/>
    <w:rsid w:val="00A51011"/>
    <w:rsid w:val="00A510C8"/>
    <w:rsid w:val="00A53ED3"/>
    <w:rsid w:val="00A544FB"/>
    <w:rsid w:val="00A54A43"/>
    <w:rsid w:val="00A54A73"/>
    <w:rsid w:val="00A54BF8"/>
    <w:rsid w:val="00A54E37"/>
    <w:rsid w:val="00A566BB"/>
    <w:rsid w:val="00A61725"/>
    <w:rsid w:val="00A61D6D"/>
    <w:rsid w:val="00A61F0D"/>
    <w:rsid w:val="00A62247"/>
    <w:rsid w:val="00A62632"/>
    <w:rsid w:val="00A629E0"/>
    <w:rsid w:val="00A62D21"/>
    <w:rsid w:val="00A63186"/>
    <w:rsid w:val="00A63435"/>
    <w:rsid w:val="00A6364B"/>
    <w:rsid w:val="00A636A9"/>
    <w:rsid w:val="00A636C9"/>
    <w:rsid w:val="00A64F0F"/>
    <w:rsid w:val="00A6557F"/>
    <w:rsid w:val="00A65F39"/>
    <w:rsid w:val="00A6608D"/>
    <w:rsid w:val="00A664F1"/>
    <w:rsid w:val="00A67006"/>
    <w:rsid w:val="00A67595"/>
    <w:rsid w:val="00A7104C"/>
    <w:rsid w:val="00A71227"/>
    <w:rsid w:val="00A7256C"/>
    <w:rsid w:val="00A73BD6"/>
    <w:rsid w:val="00A7446F"/>
    <w:rsid w:val="00A74942"/>
    <w:rsid w:val="00A74E55"/>
    <w:rsid w:val="00A75930"/>
    <w:rsid w:val="00A7618C"/>
    <w:rsid w:val="00A76248"/>
    <w:rsid w:val="00A762FF"/>
    <w:rsid w:val="00A767C0"/>
    <w:rsid w:val="00A76A9E"/>
    <w:rsid w:val="00A76B57"/>
    <w:rsid w:val="00A76C39"/>
    <w:rsid w:val="00A76DE5"/>
    <w:rsid w:val="00A770AF"/>
    <w:rsid w:val="00A77529"/>
    <w:rsid w:val="00A77699"/>
    <w:rsid w:val="00A77DA5"/>
    <w:rsid w:val="00A77EE3"/>
    <w:rsid w:val="00A80315"/>
    <w:rsid w:val="00A81012"/>
    <w:rsid w:val="00A81262"/>
    <w:rsid w:val="00A81994"/>
    <w:rsid w:val="00A81F6F"/>
    <w:rsid w:val="00A823A0"/>
    <w:rsid w:val="00A828BE"/>
    <w:rsid w:val="00A82A99"/>
    <w:rsid w:val="00A82AF3"/>
    <w:rsid w:val="00A8305D"/>
    <w:rsid w:val="00A832B2"/>
    <w:rsid w:val="00A83D3F"/>
    <w:rsid w:val="00A847ED"/>
    <w:rsid w:val="00A8489C"/>
    <w:rsid w:val="00A853ED"/>
    <w:rsid w:val="00A85A84"/>
    <w:rsid w:val="00A86188"/>
    <w:rsid w:val="00A86EBD"/>
    <w:rsid w:val="00A8746A"/>
    <w:rsid w:val="00A909E5"/>
    <w:rsid w:val="00A9144D"/>
    <w:rsid w:val="00A916AD"/>
    <w:rsid w:val="00A92421"/>
    <w:rsid w:val="00A9251E"/>
    <w:rsid w:val="00A929A0"/>
    <w:rsid w:val="00A93882"/>
    <w:rsid w:val="00A94708"/>
    <w:rsid w:val="00A94712"/>
    <w:rsid w:val="00A94D49"/>
    <w:rsid w:val="00A959CC"/>
    <w:rsid w:val="00A96DAF"/>
    <w:rsid w:val="00A9714A"/>
    <w:rsid w:val="00A9720B"/>
    <w:rsid w:val="00A97D8B"/>
    <w:rsid w:val="00AA0DA3"/>
    <w:rsid w:val="00AA0E32"/>
    <w:rsid w:val="00AA1593"/>
    <w:rsid w:val="00AA2534"/>
    <w:rsid w:val="00AA3689"/>
    <w:rsid w:val="00AA38F8"/>
    <w:rsid w:val="00AA4231"/>
    <w:rsid w:val="00AA44B1"/>
    <w:rsid w:val="00AA44E1"/>
    <w:rsid w:val="00AA4970"/>
    <w:rsid w:val="00AA4AB8"/>
    <w:rsid w:val="00AA6BC7"/>
    <w:rsid w:val="00AA6FF0"/>
    <w:rsid w:val="00AA7131"/>
    <w:rsid w:val="00AB0946"/>
    <w:rsid w:val="00AB1A08"/>
    <w:rsid w:val="00AB1D2B"/>
    <w:rsid w:val="00AB24F5"/>
    <w:rsid w:val="00AB2C60"/>
    <w:rsid w:val="00AB31E9"/>
    <w:rsid w:val="00AB3C9A"/>
    <w:rsid w:val="00AB3EF2"/>
    <w:rsid w:val="00AB49D7"/>
    <w:rsid w:val="00AB4B2B"/>
    <w:rsid w:val="00AB5429"/>
    <w:rsid w:val="00AB59C0"/>
    <w:rsid w:val="00AB59C4"/>
    <w:rsid w:val="00AB5BDD"/>
    <w:rsid w:val="00AB6830"/>
    <w:rsid w:val="00AB704E"/>
    <w:rsid w:val="00AB70C1"/>
    <w:rsid w:val="00AB73AE"/>
    <w:rsid w:val="00AC06B0"/>
    <w:rsid w:val="00AC0C94"/>
    <w:rsid w:val="00AC0DCC"/>
    <w:rsid w:val="00AC1400"/>
    <w:rsid w:val="00AC190D"/>
    <w:rsid w:val="00AC1DB0"/>
    <w:rsid w:val="00AC1FDB"/>
    <w:rsid w:val="00AC294D"/>
    <w:rsid w:val="00AC2CAD"/>
    <w:rsid w:val="00AC3929"/>
    <w:rsid w:val="00AC4B32"/>
    <w:rsid w:val="00AC4D34"/>
    <w:rsid w:val="00AC50D5"/>
    <w:rsid w:val="00AC5320"/>
    <w:rsid w:val="00AC59BA"/>
    <w:rsid w:val="00AC5BA7"/>
    <w:rsid w:val="00AC622B"/>
    <w:rsid w:val="00AC6583"/>
    <w:rsid w:val="00AC65B3"/>
    <w:rsid w:val="00AC6D0A"/>
    <w:rsid w:val="00AC6E4E"/>
    <w:rsid w:val="00AC754F"/>
    <w:rsid w:val="00AC78C3"/>
    <w:rsid w:val="00AC7C01"/>
    <w:rsid w:val="00AC7C9A"/>
    <w:rsid w:val="00AD05B3"/>
    <w:rsid w:val="00AD1CD3"/>
    <w:rsid w:val="00AD1DD5"/>
    <w:rsid w:val="00AD2659"/>
    <w:rsid w:val="00AD2692"/>
    <w:rsid w:val="00AD2C85"/>
    <w:rsid w:val="00AD35CD"/>
    <w:rsid w:val="00AD3668"/>
    <w:rsid w:val="00AD395E"/>
    <w:rsid w:val="00AD3A31"/>
    <w:rsid w:val="00AD4558"/>
    <w:rsid w:val="00AD4894"/>
    <w:rsid w:val="00AD49BB"/>
    <w:rsid w:val="00AD4A95"/>
    <w:rsid w:val="00AD4F61"/>
    <w:rsid w:val="00AD51F3"/>
    <w:rsid w:val="00AD5989"/>
    <w:rsid w:val="00AD5BD4"/>
    <w:rsid w:val="00AD6180"/>
    <w:rsid w:val="00AD66D7"/>
    <w:rsid w:val="00AD6859"/>
    <w:rsid w:val="00AD71B7"/>
    <w:rsid w:val="00AD72AE"/>
    <w:rsid w:val="00AD782F"/>
    <w:rsid w:val="00AD7A7D"/>
    <w:rsid w:val="00AD7D63"/>
    <w:rsid w:val="00AE03BB"/>
    <w:rsid w:val="00AE0A89"/>
    <w:rsid w:val="00AE189D"/>
    <w:rsid w:val="00AE1AD6"/>
    <w:rsid w:val="00AE20D9"/>
    <w:rsid w:val="00AE2242"/>
    <w:rsid w:val="00AE45C2"/>
    <w:rsid w:val="00AE4ED4"/>
    <w:rsid w:val="00AE50CC"/>
    <w:rsid w:val="00AE55D0"/>
    <w:rsid w:val="00AE5EF3"/>
    <w:rsid w:val="00AE5FFF"/>
    <w:rsid w:val="00AE60D3"/>
    <w:rsid w:val="00AE6305"/>
    <w:rsid w:val="00AE6A89"/>
    <w:rsid w:val="00AE6B1E"/>
    <w:rsid w:val="00AE6C29"/>
    <w:rsid w:val="00AE76CB"/>
    <w:rsid w:val="00AE77EC"/>
    <w:rsid w:val="00AF06A2"/>
    <w:rsid w:val="00AF0700"/>
    <w:rsid w:val="00AF07C6"/>
    <w:rsid w:val="00AF0CBC"/>
    <w:rsid w:val="00AF29CE"/>
    <w:rsid w:val="00AF2DD7"/>
    <w:rsid w:val="00AF2FE5"/>
    <w:rsid w:val="00AF3348"/>
    <w:rsid w:val="00AF4356"/>
    <w:rsid w:val="00AF48E9"/>
    <w:rsid w:val="00AF4973"/>
    <w:rsid w:val="00AF4FFA"/>
    <w:rsid w:val="00AF53F7"/>
    <w:rsid w:val="00AF627F"/>
    <w:rsid w:val="00AF66E3"/>
    <w:rsid w:val="00AF7404"/>
    <w:rsid w:val="00B00529"/>
    <w:rsid w:val="00B00686"/>
    <w:rsid w:val="00B01122"/>
    <w:rsid w:val="00B01544"/>
    <w:rsid w:val="00B01753"/>
    <w:rsid w:val="00B02B7D"/>
    <w:rsid w:val="00B02C53"/>
    <w:rsid w:val="00B03A06"/>
    <w:rsid w:val="00B03B20"/>
    <w:rsid w:val="00B03D9B"/>
    <w:rsid w:val="00B043DB"/>
    <w:rsid w:val="00B04592"/>
    <w:rsid w:val="00B04760"/>
    <w:rsid w:val="00B04FD2"/>
    <w:rsid w:val="00B05204"/>
    <w:rsid w:val="00B0557F"/>
    <w:rsid w:val="00B05BEA"/>
    <w:rsid w:val="00B05C3D"/>
    <w:rsid w:val="00B0603E"/>
    <w:rsid w:val="00B06550"/>
    <w:rsid w:val="00B07931"/>
    <w:rsid w:val="00B11B7D"/>
    <w:rsid w:val="00B11C77"/>
    <w:rsid w:val="00B11F46"/>
    <w:rsid w:val="00B11F4E"/>
    <w:rsid w:val="00B1205A"/>
    <w:rsid w:val="00B128A1"/>
    <w:rsid w:val="00B13016"/>
    <w:rsid w:val="00B13335"/>
    <w:rsid w:val="00B134B7"/>
    <w:rsid w:val="00B13BC0"/>
    <w:rsid w:val="00B145D6"/>
    <w:rsid w:val="00B1481E"/>
    <w:rsid w:val="00B14CC9"/>
    <w:rsid w:val="00B15C57"/>
    <w:rsid w:val="00B15F56"/>
    <w:rsid w:val="00B15F86"/>
    <w:rsid w:val="00B16C3B"/>
    <w:rsid w:val="00B16CBD"/>
    <w:rsid w:val="00B17333"/>
    <w:rsid w:val="00B1739B"/>
    <w:rsid w:val="00B17438"/>
    <w:rsid w:val="00B2008D"/>
    <w:rsid w:val="00B20353"/>
    <w:rsid w:val="00B21000"/>
    <w:rsid w:val="00B226FF"/>
    <w:rsid w:val="00B22E3F"/>
    <w:rsid w:val="00B23765"/>
    <w:rsid w:val="00B23FB3"/>
    <w:rsid w:val="00B241BA"/>
    <w:rsid w:val="00B243B0"/>
    <w:rsid w:val="00B24718"/>
    <w:rsid w:val="00B2473F"/>
    <w:rsid w:val="00B2583B"/>
    <w:rsid w:val="00B27087"/>
    <w:rsid w:val="00B27645"/>
    <w:rsid w:val="00B301D9"/>
    <w:rsid w:val="00B30B7E"/>
    <w:rsid w:val="00B31A33"/>
    <w:rsid w:val="00B31FA9"/>
    <w:rsid w:val="00B32562"/>
    <w:rsid w:val="00B32D43"/>
    <w:rsid w:val="00B33342"/>
    <w:rsid w:val="00B336CB"/>
    <w:rsid w:val="00B33922"/>
    <w:rsid w:val="00B34164"/>
    <w:rsid w:val="00B341D3"/>
    <w:rsid w:val="00B34B07"/>
    <w:rsid w:val="00B34E48"/>
    <w:rsid w:val="00B3567E"/>
    <w:rsid w:val="00B3610B"/>
    <w:rsid w:val="00B3627F"/>
    <w:rsid w:val="00B36522"/>
    <w:rsid w:val="00B3676E"/>
    <w:rsid w:val="00B36C38"/>
    <w:rsid w:val="00B3703B"/>
    <w:rsid w:val="00B376DD"/>
    <w:rsid w:val="00B37A86"/>
    <w:rsid w:val="00B37D55"/>
    <w:rsid w:val="00B41A4A"/>
    <w:rsid w:val="00B41D79"/>
    <w:rsid w:val="00B41E83"/>
    <w:rsid w:val="00B42776"/>
    <w:rsid w:val="00B4367A"/>
    <w:rsid w:val="00B43C39"/>
    <w:rsid w:val="00B44100"/>
    <w:rsid w:val="00B44130"/>
    <w:rsid w:val="00B4490A"/>
    <w:rsid w:val="00B45A0E"/>
    <w:rsid w:val="00B46178"/>
    <w:rsid w:val="00B46574"/>
    <w:rsid w:val="00B47DB2"/>
    <w:rsid w:val="00B501E2"/>
    <w:rsid w:val="00B50333"/>
    <w:rsid w:val="00B5033F"/>
    <w:rsid w:val="00B5083A"/>
    <w:rsid w:val="00B51516"/>
    <w:rsid w:val="00B51646"/>
    <w:rsid w:val="00B5177B"/>
    <w:rsid w:val="00B51841"/>
    <w:rsid w:val="00B51906"/>
    <w:rsid w:val="00B52081"/>
    <w:rsid w:val="00B52A3A"/>
    <w:rsid w:val="00B52F19"/>
    <w:rsid w:val="00B53129"/>
    <w:rsid w:val="00B5362F"/>
    <w:rsid w:val="00B53679"/>
    <w:rsid w:val="00B53683"/>
    <w:rsid w:val="00B5432C"/>
    <w:rsid w:val="00B546C1"/>
    <w:rsid w:val="00B56702"/>
    <w:rsid w:val="00B56864"/>
    <w:rsid w:val="00B5701F"/>
    <w:rsid w:val="00B57970"/>
    <w:rsid w:val="00B60F55"/>
    <w:rsid w:val="00B612F8"/>
    <w:rsid w:val="00B61367"/>
    <w:rsid w:val="00B6176E"/>
    <w:rsid w:val="00B61D7F"/>
    <w:rsid w:val="00B61F01"/>
    <w:rsid w:val="00B62526"/>
    <w:rsid w:val="00B638EA"/>
    <w:rsid w:val="00B63A91"/>
    <w:rsid w:val="00B64113"/>
    <w:rsid w:val="00B642FE"/>
    <w:rsid w:val="00B64650"/>
    <w:rsid w:val="00B64996"/>
    <w:rsid w:val="00B64C8E"/>
    <w:rsid w:val="00B64D03"/>
    <w:rsid w:val="00B655FC"/>
    <w:rsid w:val="00B65614"/>
    <w:rsid w:val="00B65971"/>
    <w:rsid w:val="00B65DCF"/>
    <w:rsid w:val="00B66BF2"/>
    <w:rsid w:val="00B66D85"/>
    <w:rsid w:val="00B67A23"/>
    <w:rsid w:val="00B70737"/>
    <w:rsid w:val="00B70CF0"/>
    <w:rsid w:val="00B72915"/>
    <w:rsid w:val="00B72B69"/>
    <w:rsid w:val="00B73265"/>
    <w:rsid w:val="00B74308"/>
    <w:rsid w:val="00B75178"/>
    <w:rsid w:val="00B75E46"/>
    <w:rsid w:val="00B7642B"/>
    <w:rsid w:val="00B764D7"/>
    <w:rsid w:val="00B7658A"/>
    <w:rsid w:val="00B76590"/>
    <w:rsid w:val="00B7668E"/>
    <w:rsid w:val="00B76D26"/>
    <w:rsid w:val="00B77D23"/>
    <w:rsid w:val="00B80953"/>
    <w:rsid w:val="00B80F51"/>
    <w:rsid w:val="00B81893"/>
    <w:rsid w:val="00B8258A"/>
    <w:rsid w:val="00B827BB"/>
    <w:rsid w:val="00B82EAB"/>
    <w:rsid w:val="00B83525"/>
    <w:rsid w:val="00B83AB1"/>
    <w:rsid w:val="00B84A55"/>
    <w:rsid w:val="00B84BD9"/>
    <w:rsid w:val="00B84D8E"/>
    <w:rsid w:val="00B8657F"/>
    <w:rsid w:val="00B869C7"/>
    <w:rsid w:val="00B86EEC"/>
    <w:rsid w:val="00B86FB5"/>
    <w:rsid w:val="00B90447"/>
    <w:rsid w:val="00B91880"/>
    <w:rsid w:val="00B91B5F"/>
    <w:rsid w:val="00B927BB"/>
    <w:rsid w:val="00B93D70"/>
    <w:rsid w:val="00B93EA6"/>
    <w:rsid w:val="00B9531A"/>
    <w:rsid w:val="00B958D5"/>
    <w:rsid w:val="00B9593B"/>
    <w:rsid w:val="00B9599A"/>
    <w:rsid w:val="00B95DC4"/>
    <w:rsid w:val="00B9600B"/>
    <w:rsid w:val="00B9606A"/>
    <w:rsid w:val="00B9608C"/>
    <w:rsid w:val="00B96760"/>
    <w:rsid w:val="00B97965"/>
    <w:rsid w:val="00BA0313"/>
    <w:rsid w:val="00BA11B2"/>
    <w:rsid w:val="00BA11D8"/>
    <w:rsid w:val="00BA2428"/>
    <w:rsid w:val="00BA330B"/>
    <w:rsid w:val="00BA36B3"/>
    <w:rsid w:val="00BA3788"/>
    <w:rsid w:val="00BA42B6"/>
    <w:rsid w:val="00BA4881"/>
    <w:rsid w:val="00BA4F87"/>
    <w:rsid w:val="00BA4FB4"/>
    <w:rsid w:val="00BA5FF4"/>
    <w:rsid w:val="00BA65EC"/>
    <w:rsid w:val="00BA6B28"/>
    <w:rsid w:val="00BB0100"/>
    <w:rsid w:val="00BB025A"/>
    <w:rsid w:val="00BB0C99"/>
    <w:rsid w:val="00BB17FD"/>
    <w:rsid w:val="00BB2445"/>
    <w:rsid w:val="00BB25AB"/>
    <w:rsid w:val="00BB2C0A"/>
    <w:rsid w:val="00BB4074"/>
    <w:rsid w:val="00BB4788"/>
    <w:rsid w:val="00BB4B85"/>
    <w:rsid w:val="00BB522A"/>
    <w:rsid w:val="00BB549F"/>
    <w:rsid w:val="00BB713C"/>
    <w:rsid w:val="00BB7148"/>
    <w:rsid w:val="00BB72F7"/>
    <w:rsid w:val="00BB7767"/>
    <w:rsid w:val="00BC0033"/>
    <w:rsid w:val="00BC021A"/>
    <w:rsid w:val="00BC0AFB"/>
    <w:rsid w:val="00BC1D4B"/>
    <w:rsid w:val="00BC233D"/>
    <w:rsid w:val="00BC2579"/>
    <w:rsid w:val="00BC2C8A"/>
    <w:rsid w:val="00BC3D9B"/>
    <w:rsid w:val="00BC4518"/>
    <w:rsid w:val="00BC5BAC"/>
    <w:rsid w:val="00BC6127"/>
    <w:rsid w:val="00BC66AA"/>
    <w:rsid w:val="00BC70C6"/>
    <w:rsid w:val="00BC7BC7"/>
    <w:rsid w:val="00BD09CF"/>
    <w:rsid w:val="00BD155E"/>
    <w:rsid w:val="00BD1D27"/>
    <w:rsid w:val="00BD2046"/>
    <w:rsid w:val="00BD2978"/>
    <w:rsid w:val="00BD3EB4"/>
    <w:rsid w:val="00BD42B8"/>
    <w:rsid w:val="00BD61F9"/>
    <w:rsid w:val="00BD6A20"/>
    <w:rsid w:val="00BD79B3"/>
    <w:rsid w:val="00BE002B"/>
    <w:rsid w:val="00BE04B9"/>
    <w:rsid w:val="00BE1535"/>
    <w:rsid w:val="00BE1AC3"/>
    <w:rsid w:val="00BE2E11"/>
    <w:rsid w:val="00BE2F3C"/>
    <w:rsid w:val="00BE3B5E"/>
    <w:rsid w:val="00BE5A6B"/>
    <w:rsid w:val="00BE6A86"/>
    <w:rsid w:val="00BF04A0"/>
    <w:rsid w:val="00BF055D"/>
    <w:rsid w:val="00BF0650"/>
    <w:rsid w:val="00BF08FD"/>
    <w:rsid w:val="00BF1FFB"/>
    <w:rsid w:val="00BF2031"/>
    <w:rsid w:val="00BF2317"/>
    <w:rsid w:val="00BF386E"/>
    <w:rsid w:val="00BF478A"/>
    <w:rsid w:val="00BF49FE"/>
    <w:rsid w:val="00BF58B5"/>
    <w:rsid w:val="00BF6BED"/>
    <w:rsid w:val="00BF6E0B"/>
    <w:rsid w:val="00BF6FE0"/>
    <w:rsid w:val="00C0032F"/>
    <w:rsid w:val="00C00496"/>
    <w:rsid w:val="00C00667"/>
    <w:rsid w:val="00C00A50"/>
    <w:rsid w:val="00C01163"/>
    <w:rsid w:val="00C01262"/>
    <w:rsid w:val="00C01286"/>
    <w:rsid w:val="00C0183F"/>
    <w:rsid w:val="00C0190D"/>
    <w:rsid w:val="00C027BB"/>
    <w:rsid w:val="00C03389"/>
    <w:rsid w:val="00C034BB"/>
    <w:rsid w:val="00C03CC4"/>
    <w:rsid w:val="00C04478"/>
    <w:rsid w:val="00C04F26"/>
    <w:rsid w:val="00C05480"/>
    <w:rsid w:val="00C05699"/>
    <w:rsid w:val="00C0569E"/>
    <w:rsid w:val="00C061A0"/>
    <w:rsid w:val="00C07036"/>
    <w:rsid w:val="00C07268"/>
    <w:rsid w:val="00C1068C"/>
    <w:rsid w:val="00C10B1F"/>
    <w:rsid w:val="00C112B1"/>
    <w:rsid w:val="00C112D7"/>
    <w:rsid w:val="00C11D54"/>
    <w:rsid w:val="00C128AA"/>
    <w:rsid w:val="00C12CBA"/>
    <w:rsid w:val="00C12E8C"/>
    <w:rsid w:val="00C12EB1"/>
    <w:rsid w:val="00C12FA1"/>
    <w:rsid w:val="00C137AB"/>
    <w:rsid w:val="00C13A0A"/>
    <w:rsid w:val="00C144A8"/>
    <w:rsid w:val="00C144CE"/>
    <w:rsid w:val="00C145B8"/>
    <w:rsid w:val="00C14941"/>
    <w:rsid w:val="00C15E26"/>
    <w:rsid w:val="00C1620D"/>
    <w:rsid w:val="00C17136"/>
    <w:rsid w:val="00C17528"/>
    <w:rsid w:val="00C175FB"/>
    <w:rsid w:val="00C20B11"/>
    <w:rsid w:val="00C20EC4"/>
    <w:rsid w:val="00C20FDF"/>
    <w:rsid w:val="00C214F6"/>
    <w:rsid w:val="00C218D2"/>
    <w:rsid w:val="00C21997"/>
    <w:rsid w:val="00C21B44"/>
    <w:rsid w:val="00C21C73"/>
    <w:rsid w:val="00C21E68"/>
    <w:rsid w:val="00C2287B"/>
    <w:rsid w:val="00C23246"/>
    <w:rsid w:val="00C235EE"/>
    <w:rsid w:val="00C25204"/>
    <w:rsid w:val="00C25D2D"/>
    <w:rsid w:val="00C26108"/>
    <w:rsid w:val="00C2798D"/>
    <w:rsid w:val="00C27F26"/>
    <w:rsid w:val="00C30305"/>
    <w:rsid w:val="00C308DC"/>
    <w:rsid w:val="00C30F82"/>
    <w:rsid w:val="00C3199D"/>
    <w:rsid w:val="00C31B94"/>
    <w:rsid w:val="00C32411"/>
    <w:rsid w:val="00C324D4"/>
    <w:rsid w:val="00C329D1"/>
    <w:rsid w:val="00C3303C"/>
    <w:rsid w:val="00C33818"/>
    <w:rsid w:val="00C33A8C"/>
    <w:rsid w:val="00C33ACF"/>
    <w:rsid w:val="00C33D39"/>
    <w:rsid w:val="00C33EE6"/>
    <w:rsid w:val="00C33F7D"/>
    <w:rsid w:val="00C34746"/>
    <w:rsid w:val="00C34AB4"/>
    <w:rsid w:val="00C355FF"/>
    <w:rsid w:val="00C35A89"/>
    <w:rsid w:val="00C35B13"/>
    <w:rsid w:val="00C35BE1"/>
    <w:rsid w:val="00C35D1A"/>
    <w:rsid w:val="00C36263"/>
    <w:rsid w:val="00C371D9"/>
    <w:rsid w:val="00C378E6"/>
    <w:rsid w:val="00C3793D"/>
    <w:rsid w:val="00C40195"/>
    <w:rsid w:val="00C40DB6"/>
    <w:rsid w:val="00C413F8"/>
    <w:rsid w:val="00C4143E"/>
    <w:rsid w:val="00C423F2"/>
    <w:rsid w:val="00C42604"/>
    <w:rsid w:val="00C431A2"/>
    <w:rsid w:val="00C43238"/>
    <w:rsid w:val="00C432EA"/>
    <w:rsid w:val="00C43D5E"/>
    <w:rsid w:val="00C44551"/>
    <w:rsid w:val="00C44977"/>
    <w:rsid w:val="00C44B50"/>
    <w:rsid w:val="00C464C4"/>
    <w:rsid w:val="00C47264"/>
    <w:rsid w:val="00C472A8"/>
    <w:rsid w:val="00C4768F"/>
    <w:rsid w:val="00C4794A"/>
    <w:rsid w:val="00C47E03"/>
    <w:rsid w:val="00C50565"/>
    <w:rsid w:val="00C508D4"/>
    <w:rsid w:val="00C5094A"/>
    <w:rsid w:val="00C50AB3"/>
    <w:rsid w:val="00C51F5C"/>
    <w:rsid w:val="00C530F8"/>
    <w:rsid w:val="00C531D2"/>
    <w:rsid w:val="00C55A71"/>
    <w:rsid w:val="00C55CF6"/>
    <w:rsid w:val="00C55D6C"/>
    <w:rsid w:val="00C560FC"/>
    <w:rsid w:val="00C56154"/>
    <w:rsid w:val="00C5622F"/>
    <w:rsid w:val="00C56929"/>
    <w:rsid w:val="00C569B9"/>
    <w:rsid w:val="00C57872"/>
    <w:rsid w:val="00C60658"/>
    <w:rsid w:val="00C607C1"/>
    <w:rsid w:val="00C611A7"/>
    <w:rsid w:val="00C61D5F"/>
    <w:rsid w:val="00C628A7"/>
    <w:rsid w:val="00C62B01"/>
    <w:rsid w:val="00C62EA5"/>
    <w:rsid w:val="00C63E5E"/>
    <w:rsid w:val="00C64116"/>
    <w:rsid w:val="00C64CE3"/>
    <w:rsid w:val="00C65E64"/>
    <w:rsid w:val="00C66559"/>
    <w:rsid w:val="00C67441"/>
    <w:rsid w:val="00C67C61"/>
    <w:rsid w:val="00C706C3"/>
    <w:rsid w:val="00C706C4"/>
    <w:rsid w:val="00C72375"/>
    <w:rsid w:val="00C7243D"/>
    <w:rsid w:val="00C73734"/>
    <w:rsid w:val="00C752B9"/>
    <w:rsid w:val="00C75CBA"/>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415D"/>
    <w:rsid w:val="00C85130"/>
    <w:rsid w:val="00C856E1"/>
    <w:rsid w:val="00C8665E"/>
    <w:rsid w:val="00C86757"/>
    <w:rsid w:val="00C86A07"/>
    <w:rsid w:val="00C86DE5"/>
    <w:rsid w:val="00C872F5"/>
    <w:rsid w:val="00C87B60"/>
    <w:rsid w:val="00C87F93"/>
    <w:rsid w:val="00C90404"/>
    <w:rsid w:val="00C90CB2"/>
    <w:rsid w:val="00C91C48"/>
    <w:rsid w:val="00C920C8"/>
    <w:rsid w:val="00C92B19"/>
    <w:rsid w:val="00C93623"/>
    <w:rsid w:val="00C93EDE"/>
    <w:rsid w:val="00C9409F"/>
    <w:rsid w:val="00C9414F"/>
    <w:rsid w:val="00C94186"/>
    <w:rsid w:val="00C946E9"/>
    <w:rsid w:val="00C9489E"/>
    <w:rsid w:val="00C95C2C"/>
    <w:rsid w:val="00C9615A"/>
    <w:rsid w:val="00C9636C"/>
    <w:rsid w:val="00C96D3E"/>
    <w:rsid w:val="00C971E5"/>
    <w:rsid w:val="00CA01C8"/>
    <w:rsid w:val="00CA1717"/>
    <w:rsid w:val="00CA1DB6"/>
    <w:rsid w:val="00CA4BAC"/>
    <w:rsid w:val="00CA5729"/>
    <w:rsid w:val="00CA600A"/>
    <w:rsid w:val="00CA62D8"/>
    <w:rsid w:val="00CB01E3"/>
    <w:rsid w:val="00CB0810"/>
    <w:rsid w:val="00CB0C82"/>
    <w:rsid w:val="00CB0DAC"/>
    <w:rsid w:val="00CB1C49"/>
    <w:rsid w:val="00CB292B"/>
    <w:rsid w:val="00CB348D"/>
    <w:rsid w:val="00CB3985"/>
    <w:rsid w:val="00CB3B39"/>
    <w:rsid w:val="00CB517B"/>
    <w:rsid w:val="00CB59F2"/>
    <w:rsid w:val="00CB6B23"/>
    <w:rsid w:val="00CB70B7"/>
    <w:rsid w:val="00CC06C6"/>
    <w:rsid w:val="00CC0AF2"/>
    <w:rsid w:val="00CC0FAB"/>
    <w:rsid w:val="00CC12DD"/>
    <w:rsid w:val="00CC15CF"/>
    <w:rsid w:val="00CC2023"/>
    <w:rsid w:val="00CC30C8"/>
    <w:rsid w:val="00CC38AF"/>
    <w:rsid w:val="00CC46A3"/>
    <w:rsid w:val="00CC4A14"/>
    <w:rsid w:val="00CC4E20"/>
    <w:rsid w:val="00CC527E"/>
    <w:rsid w:val="00CC55B7"/>
    <w:rsid w:val="00CC580D"/>
    <w:rsid w:val="00CC58C7"/>
    <w:rsid w:val="00CC7211"/>
    <w:rsid w:val="00CC7451"/>
    <w:rsid w:val="00CD03AC"/>
    <w:rsid w:val="00CD1A5D"/>
    <w:rsid w:val="00CD209C"/>
    <w:rsid w:val="00CD22F2"/>
    <w:rsid w:val="00CD26DB"/>
    <w:rsid w:val="00CD2974"/>
    <w:rsid w:val="00CD345D"/>
    <w:rsid w:val="00CD3658"/>
    <w:rsid w:val="00CD4199"/>
    <w:rsid w:val="00CD4E35"/>
    <w:rsid w:val="00CD79C3"/>
    <w:rsid w:val="00CD7F0D"/>
    <w:rsid w:val="00CE17AC"/>
    <w:rsid w:val="00CE27F5"/>
    <w:rsid w:val="00CE43B0"/>
    <w:rsid w:val="00CE4861"/>
    <w:rsid w:val="00CE486C"/>
    <w:rsid w:val="00CE4922"/>
    <w:rsid w:val="00CE4C91"/>
    <w:rsid w:val="00CE5741"/>
    <w:rsid w:val="00CE79A3"/>
    <w:rsid w:val="00CE7B35"/>
    <w:rsid w:val="00CE7CEB"/>
    <w:rsid w:val="00CF0A1F"/>
    <w:rsid w:val="00CF0BD0"/>
    <w:rsid w:val="00CF1375"/>
    <w:rsid w:val="00CF141F"/>
    <w:rsid w:val="00CF1817"/>
    <w:rsid w:val="00CF291A"/>
    <w:rsid w:val="00CF31EE"/>
    <w:rsid w:val="00CF3B16"/>
    <w:rsid w:val="00CF4258"/>
    <w:rsid w:val="00CF4B81"/>
    <w:rsid w:val="00CF5A73"/>
    <w:rsid w:val="00CF6994"/>
    <w:rsid w:val="00CF6B2A"/>
    <w:rsid w:val="00CF7094"/>
    <w:rsid w:val="00CF7492"/>
    <w:rsid w:val="00CF7672"/>
    <w:rsid w:val="00D0193F"/>
    <w:rsid w:val="00D01C48"/>
    <w:rsid w:val="00D01EA9"/>
    <w:rsid w:val="00D01F85"/>
    <w:rsid w:val="00D03286"/>
    <w:rsid w:val="00D0395B"/>
    <w:rsid w:val="00D05284"/>
    <w:rsid w:val="00D0575D"/>
    <w:rsid w:val="00D05A3F"/>
    <w:rsid w:val="00D05C3D"/>
    <w:rsid w:val="00D06E3D"/>
    <w:rsid w:val="00D070F8"/>
    <w:rsid w:val="00D07727"/>
    <w:rsid w:val="00D112BD"/>
    <w:rsid w:val="00D1179E"/>
    <w:rsid w:val="00D117DC"/>
    <w:rsid w:val="00D12693"/>
    <w:rsid w:val="00D12D9D"/>
    <w:rsid w:val="00D14132"/>
    <w:rsid w:val="00D141E0"/>
    <w:rsid w:val="00D148D6"/>
    <w:rsid w:val="00D14961"/>
    <w:rsid w:val="00D1497E"/>
    <w:rsid w:val="00D14B25"/>
    <w:rsid w:val="00D14C84"/>
    <w:rsid w:val="00D14CE3"/>
    <w:rsid w:val="00D14E4D"/>
    <w:rsid w:val="00D15314"/>
    <w:rsid w:val="00D15744"/>
    <w:rsid w:val="00D15816"/>
    <w:rsid w:val="00D166B9"/>
    <w:rsid w:val="00D16762"/>
    <w:rsid w:val="00D16AFB"/>
    <w:rsid w:val="00D1743A"/>
    <w:rsid w:val="00D2059B"/>
    <w:rsid w:val="00D20F79"/>
    <w:rsid w:val="00D21218"/>
    <w:rsid w:val="00D214AA"/>
    <w:rsid w:val="00D21E91"/>
    <w:rsid w:val="00D22901"/>
    <w:rsid w:val="00D22AFC"/>
    <w:rsid w:val="00D2310F"/>
    <w:rsid w:val="00D237FA"/>
    <w:rsid w:val="00D23B20"/>
    <w:rsid w:val="00D24D83"/>
    <w:rsid w:val="00D255EB"/>
    <w:rsid w:val="00D25981"/>
    <w:rsid w:val="00D2658C"/>
    <w:rsid w:val="00D26835"/>
    <w:rsid w:val="00D272AA"/>
    <w:rsid w:val="00D27B28"/>
    <w:rsid w:val="00D27F06"/>
    <w:rsid w:val="00D308C7"/>
    <w:rsid w:val="00D311CE"/>
    <w:rsid w:val="00D31F56"/>
    <w:rsid w:val="00D32CFB"/>
    <w:rsid w:val="00D33218"/>
    <w:rsid w:val="00D33885"/>
    <w:rsid w:val="00D345A8"/>
    <w:rsid w:val="00D3477C"/>
    <w:rsid w:val="00D349B9"/>
    <w:rsid w:val="00D366B2"/>
    <w:rsid w:val="00D36B32"/>
    <w:rsid w:val="00D371CC"/>
    <w:rsid w:val="00D37858"/>
    <w:rsid w:val="00D37935"/>
    <w:rsid w:val="00D41422"/>
    <w:rsid w:val="00D41CC7"/>
    <w:rsid w:val="00D42C4D"/>
    <w:rsid w:val="00D42D2B"/>
    <w:rsid w:val="00D43F22"/>
    <w:rsid w:val="00D445F5"/>
    <w:rsid w:val="00D447FE"/>
    <w:rsid w:val="00D449C7"/>
    <w:rsid w:val="00D45EFF"/>
    <w:rsid w:val="00D46489"/>
    <w:rsid w:val="00D47BF1"/>
    <w:rsid w:val="00D51231"/>
    <w:rsid w:val="00D52BB4"/>
    <w:rsid w:val="00D53461"/>
    <w:rsid w:val="00D53C07"/>
    <w:rsid w:val="00D53E84"/>
    <w:rsid w:val="00D5409E"/>
    <w:rsid w:val="00D56FA9"/>
    <w:rsid w:val="00D57135"/>
    <w:rsid w:val="00D57316"/>
    <w:rsid w:val="00D57BBA"/>
    <w:rsid w:val="00D57DB3"/>
    <w:rsid w:val="00D60C53"/>
    <w:rsid w:val="00D60DB3"/>
    <w:rsid w:val="00D60F77"/>
    <w:rsid w:val="00D620F0"/>
    <w:rsid w:val="00D62335"/>
    <w:rsid w:val="00D6245E"/>
    <w:rsid w:val="00D62E51"/>
    <w:rsid w:val="00D63A90"/>
    <w:rsid w:val="00D63AB6"/>
    <w:rsid w:val="00D641A7"/>
    <w:rsid w:val="00D643C2"/>
    <w:rsid w:val="00D64B2E"/>
    <w:rsid w:val="00D65C45"/>
    <w:rsid w:val="00D65C86"/>
    <w:rsid w:val="00D65F64"/>
    <w:rsid w:val="00D671C5"/>
    <w:rsid w:val="00D676FD"/>
    <w:rsid w:val="00D67CF8"/>
    <w:rsid w:val="00D70407"/>
    <w:rsid w:val="00D70514"/>
    <w:rsid w:val="00D715A4"/>
    <w:rsid w:val="00D72048"/>
    <w:rsid w:val="00D7297A"/>
    <w:rsid w:val="00D72F24"/>
    <w:rsid w:val="00D7377F"/>
    <w:rsid w:val="00D74A5A"/>
    <w:rsid w:val="00D75633"/>
    <w:rsid w:val="00D75837"/>
    <w:rsid w:val="00D75DDB"/>
    <w:rsid w:val="00D76161"/>
    <w:rsid w:val="00D7628A"/>
    <w:rsid w:val="00D76451"/>
    <w:rsid w:val="00D7796F"/>
    <w:rsid w:val="00D80794"/>
    <w:rsid w:val="00D81102"/>
    <w:rsid w:val="00D816AA"/>
    <w:rsid w:val="00D81A2F"/>
    <w:rsid w:val="00D822D7"/>
    <w:rsid w:val="00D828B3"/>
    <w:rsid w:val="00D83DF2"/>
    <w:rsid w:val="00D83ED1"/>
    <w:rsid w:val="00D84A2A"/>
    <w:rsid w:val="00D85379"/>
    <w:rsid w:val="00D856D2"/>
    <w:rsid w:val="00D8601D"/>
    <w:rsid w:val="00D86546"/>
    <w:rsid w:val="00D874B7"/>
    <w:rsid w:val="00D90092"/>
    <w:rsid w:val="00D90F0B"/>
    <w:rsid w:val="00D91306"/>
    <w:rsid w:val="00D916B0"/>
    <w:rsid w:val="00D91740"/>
    <w:rsid w:val="00D924E1"/>
    <w:rsid w:val="00D92A35"/>
    <w:rsid w:val="00D930B4"/>
    <w:rsid w:val="00D93B01"/>
    <w:rsid w:val="00D940FA"/>
    <w:rsid w:val="00D94430"/>
    <w:rsid w:val="00D95059"/>
    <w:rsid w:val="00D97E1A"/>
    <w:rsid w:val="00DA067E"/>
    <w:rsid w:val="00DA13D3"/>
    <w:rsid w:val="00DA15DC"/>
    <w:rsid w:val="00DA1E26"/>
    <w:rsid w:val="00DA22D8"/>
    <w:rsid w:val="00DA23ED"/>
    <w:rsid w:val="00DA33FE"/>
    <w:rsid w:val="00DA3B9E"/>
    <w:rsid w:val="00DA5A60"/>
    <w:rsid w:val="00DB0170"/>
    <w:rsid w:val="00DB04D1"/>
    <w:rsid w:val="00DB0725"/>
    <w:rsid w:val="00DB0A01"/>
    <w:rsid w:val="00DB0C0E"/>
    <w:rsid w:val="00DB1362"/>
    <w:rsid w:val="00DB4681"/>
    <w:rsid w:val="00DB4C48"/>
    <w:rsid w:val="00DB4F78"/>
    <w:rsid w:val="00DB6225"/>
    <w:rsid w:val="00DB627A"/>
    <w:rsid w:val="00DB6B1A"/>
    <w:rsid w:val="00DB715E"/>
    <w:rsid w:val="00DB7565"/>
    <w:rsid w:val="00DB78C9"/>
    <w:rsid w:val="00DC0559"/>
    <w:rsid w:val="00DC0DE3"/>
    <w:rsid w:val="00DC16D2"/>
    <w:rsid w:val="00DC171A"/>
    <w:rsid w:val="00DC1D6B"/>
    <w:rsid w:val="00DC32F5"/>
    <w:rsid w:val="00DC3852"/>
    <w:rsid w:val="00DC3BCB"/>
    <w:rsid w:val="00DC3CF4"/>
    <w:rsid w:val="00DC3CFA"/>
    <w:rsid w:val="00DC3E73"/>
    <w:rsid w:val="00DC4708"/>
    <w:rsid w:val="00DC4CE8"/>
    <w:rsid w:val="00DC4E2C"/>
    <w:rsid w:val="00DC650F"/>
    <w:rsid w:val="00DC6567"/>
    <w:rsid w:val="00DC718C"/>
    <w:rsid w:val="00DC767C"/>
    <w:rsid w:val="00DC7905"/>
    <w:rsid w:val="00DC7A28"/>
    <w:rsid w:val="00DD0A6E"/>
    <w:rsid w:val="00DD0B42"/>
    <w:rsid w:val="00DD0E92"/>
    <w:rsid w:val="00DD1854"/>
    <w:rsid w:val="00DD1F58"/>
    <w:rsid w:val="00DD2768"/>
    <w:rsid w:val="00DD3411"/>
    <w:rsid w:val="00DD49C7"/>
    <w:rsid w:val="00DD4C65"/>
    <w:rsid w:val="00DD512E"/>
    <w:rsid w:val="00DD6224"/>
    <w:rsid w:val="00DD684A"/>
    <w:rsid w:val="00DD6BAF"/>
    <w:rsid w:val="00DD7432"/>
    <w:rsid w:val="00DD7651"/>
    <w:rsid w:val="00DD7ACE"/>
    <w:rsid w:val="00DE01D3"/>
    <w:rsid w:val="00DE062A"/>
    <w:rsid w:val="00DE111E"/>
    <w:rsid w:val="00DE1E2C"/>
    <w:rsid w:val="00DE1EDE"/>
    <w:rsid w:val="00DE2AEE"/>
    <w:rsid w:val="00DE34C1"/>
    <w:rsid w:val="00DE3861"/>
    <w:rsid w:val="00DE5A09"/>
    <w:rsid w:val="00DE5CE3"/>
    <w:rsid w:val="00DE6057"/>
    <w:rsid w:val="00DE69ED"/>
    <w:rsid w:val="00DE6B34"/>
    <w:rsid w:val="00DE6B9A"/>
    <w:rsid w:val="00DE708B"/>
    <w:rsid w:val="00DE7772"/>
    <w:rsid w:val="00DE785E"/>
    <w:rsid w:val="00DE7E58"/>
    <w:rsid w:val="00DF0E53"/>
    <w:rsid w:val="00DF1770"/>
    <w:rsid w:val="00DF1A4E"/>
    <w:rsid w:val="00DF1C0E"/>
    <w:rsid w:val="00DF31F6"/>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3681"/>
    <w:rsid w:val="00E04441"/>
    <w:rsid w:val="00E04725"/>
    <w:rsid w:val="00E05458"/>
    <w:rsid w:val="00E05C6A"/>
    <w:rsid w:val="00E064BD"/>
    <w:rsid w:val="00E06A46"/>
    <w:rsid w:val="00E06B50"/>
    <w:rsid w:val="00E1030F"/>
    <w:rsid w:val="00E105A5"/>
    <w:rsid w:val="00E10F7A"/>
    <w:rsid w:val="00E112D1"/>
    <w:rsid w:val="00E11357"/>
    <w:rsid w:val="00E11A03"/>
    <w:rsid w:val="00E11BFF"/>
    <w:rsid w:val="00E129F4"/>
    <w:rsid w:val="00E12C6E"/>
    <w:rsid w:val="00E12CF8"/>
    <w:rsid w:val="00E12FD7"/>
    <w:rsid w:val="00E136F2"/>
    <w:rsid w:val="00E1371E"/>
    <w:rsid w:val="00E1380A"/>
    <w:rsid w:val="00E1406B"/>
    <w:rsid w:val="00E1416A"/>
    <w:rsid w:val="00E14B8A"/>
    <w:rsid w:val="00E152C7"/>
    <w:rsid w:val="00E15E1C"/>
    <w:rsid w:val="00E16FCB"/>
    <w:rsid w:val="00E170A5"/>
    <w:rsid w:val="00E177E8"/>
    <w:rsid w:val="00E17A68"/>
    <w:rsid w:val="00E17D8A"/>
    <w:rsid w:val="00E2252F"/>
    <w:rsid w:val="00E22C56"/>
    <w:rsid w:val="00E22E4B"/>
    <w:rsid w:val="00E23EA0"/>
    <w:rsid w:val="00E24051"/>
    <w:rsid w:val="00E24734"/>
    <w:rsid w:val="00E24E04"/>
    <w:rsid w:val="00E25751"/>
    <w:rsid w:val="00E25DFB"/>
    <w:rsid w:val="00E264C4"/>
    <w:rsid w:val="00E2663C"/>
    <w:rsid w:val="00E26BCA"/>
    <w:rsid w:val="00E26C07"/>
    <w:rsid w:val="00E26DA9"/>
    <w:rsid w:val="00E27604"/>
    <w:rsid w:val="00E27CE2"/>
    <w:rsid w:val="00E3066C"/>
    <w:rsid w:val="00E30BF9"/>
    <w:rsid w:val="00E30FD3"/>
    <w:rsid w:val="00E311D5"/>
    <w:rsid w:val="00E3137C"/>
    <w:rsid w:val="00E31CE5"/>
    <w:rsid w:val="00E320CC"/>
    <w:rsid w:val="00E32DB0"/>
    <w:rsid w:val="00E330C2"/>
    <w:rsid w:val="00E33573"/>
    <w:rsid w:val="00E33660"/>
    <w:rsid w:val="00E34185"/>
    <w:rsid w:val="00E34DE2"/>
    <w:rsid w:val="00E35684"/>
    <w:rsid w:val="00E35C4A"/>
    <w:rsid w:val="00E3607C"/>
    <w:rsid w:val="00E364BA"/>
    <w:rsid w:val="00E36656"/>
    <w:rsid w:val="00E36CE1"/>
    <w:rsid w:val="00E3754A"/>
    <w:rsid w:val="00E37956"/>
    <w:rsid w:val="00E37EBF"/>
    <w:rsid w:val="00E4045E"/>
    <w:rsid w:val="00E40867"/>
    <w:rsid w:val="00E425BA"/>
    <w:rsid w:val="00E4277D"/>
    <w:rsid w:val="00E42ACB"/>
    <w:rsid w:val="00E433C5"/>
    <w:rsid w:val="00E434C6"/>
    <w:rsid w:val="00E4394E"/>
    <w:rsid w:val="00E4440F"/>
    <w:rsid w:val="00E4461A"/>
    <w:rsid w:val="00E44995"/>
    <w:rsid w:val="00E4576D"/>
    <w:rsid w:val="00E45F05"/>
    <w:rsid w:val="00E45F3A"/>
    <w:rsid w:val="00E460E2"/>
    <w:rsid w:val="00E471B7"/>
    <w:rsid w:val="00E47D6A"/>
    <w:rsid w:val="00E5072E"/>
    <w:rsid w:val="00E50FF0"/>
    <w:rsid w:val="00E51379"/>
    <w:rsid w:val="00E52460"/>
    <w:rsid w:val="00E528CB"/>
    <w:rsid w:val="00E5443D"/>
    <w:rsid w:val="00E544E4"/>
    <w:rsid w:val="00E54AE3"/>
    <w:rsid w:val="00E55792"/>
    <w:rsid w:val="00E566AE"/>
    <w:rsid w:val="00E570B6"/>
    <w:rsid w:val="00E570EB"/>
    <w:rsid w:val="00E57324"/>
    <w:rsid w:val="00E5740F"/>
    <w:rsid w:val="00E57C5A"/>
    <w:rsid w:val="00E57DE5"/>
    <w:rsid w:val="00E60048"/>
    <w:rsid w:val="00E600F0"/>
    <w:rsid w:val="00E609F3"/>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70210"/>
    <w:rsid w:val="00E702E8"/>
    <w:rsid w:val="00E71BF0"/>
    <w:rsid w:val="00E7360B"/>
    <w:rsid w:val="00E7580F"/>
    <w:rsid w:val="00E7584A"/>
    <w:rsid w:val="00E76260"/>
    <w:rsid w:val="00E76551"/>
    <w:rsid w:val="00E76A2A"/>
    <w:rsid w:val="00E779B6"/>
    <w:rsid w:val="00E77D41"/>
    <w:rsid w:val="00E77DDD"/>
    <w:rsid w:val="00E80390"/>
    <w:rsid w:val="00E80E64"/>
    <w:rsid w:val="00E81070"/>
    <w:rsid w:val="00E82354"/>
    <w:rsid w:val="00E82468"/>
    <w:rsid w:val="00E830D2"/>
    <w:rsid w:val="00E83A19"/>
    <w:rsid w:val="00E842E6"/>
    <w:rsid w:val="00E84493"/>
    <w:rsid w:val="00E844E9"/>
    <w:rsid w:val="00E84F9A"/>
    <w:rsid w:val="00E85E9F"/>
    <w:rsid w:val="00E866BB"/>
    <w:rsid w:val="00E869BF"/>
    <w:rsid w:val="00E87469"/>
    <w:rsid w:val="00E876D1"/>
    <w:rsid w:val="00E90038"/>
    <w:rsid w:val="00E913BE"/>
    <w:rsid w:val="00E91418"/>
    <w:rsid w:val="00E923E5"/>
    <w:rsid w:val="00E935E6"/>
    <w:rsid w:val="00E93F45"/>
    <w:rsid w:val="00E9429C"/>
    <w:rsid w:val="00E94F2E"/>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3FD"/>
    <w:rsid w:val="00EA5590"/>
    <w:rsid w:val="00EA5E15"/>
    <w:rsid w:val="00EA5FF8"/>
    <w:rsid w:val="00EA6FDF"/>
    <w:rsid w:val="00EA727C"/>
    <w:rsid w:val="00EA77FA"/>
    <w:rsid w:val="00EA7919"/>
    <w:rsid w:val="00EA7ED4"/>
    <w:rsid w:val="00EB0399"/>
    <w:rsid w:val="00EB0480"/>
    <w:rsid w:val="00EB053F"/>
    <w:rsid w:val="00EB076A"/>
    <w:rsid w:val="00EB1805"/>
    <w:rsid w:val="00EB2239"/>
    <w:rsid w:val="00EB2532"/>
    <w:rsid w:val="00EB347D"/>
    <w:rsid w:val="00EB37F9"/>
    <w:rsid w:val="00EB3E7F"/>
    <w:rsid w:val="00EB3F4B"/>
    <w:rsid w:val="00EB408F"/>
    <w:rsid w:val="00EB418F"/>
    <w:rsid w:val="00EB5370"/>
    <w:rsid w:val="00EB56B9"/>
    <w:rsid w:val="00EB5877"/>
    <w:rsid w:val="00EB5AFA"/>
    <w:rsid w:val="00EB5B44"/>
    <w:rsid w:val="00EB5C83"/>
    <w:rsid w:val="00EB630A"/>
    <w:rsid w:val="00EB6493"/>
    <w:rsid w:val="00EB68E0"/>
    <w:rsid w:val="00EB7212"/>
    <w:rsid w:val="00EB7231"/>
    <w:rsid w:val="00EB7653"/>
    <w:rsid w:val="00EB7BA3"/>
    <w:rsid w:val="00EB7BA4"/>
    <w:rsid w:val="00EC057E"/>
    <w:rsid w:val="00EC1523"/>
    <w:rsid w:val="00EC1C0D"/>
    <w:rsid w:val="00EC1C7E"/>
    <w:rsid w:val="00EC1EFD"/>
    <w:rsid w:val="00EC2142"/>
    <w:rsid w:val="00EC2495"/>
    <w:rsid w:val="00EC264D"/>
    <w:rsid w:val="00EC290A"/>
    <w:rsid w:val="00EC2BAC"/>
    <w:rsid w:val="00EC3495"/>
    <w:rsid w:val="00EC3EDA"/>
    <w:rsid w:val="00EC4515"/>
    <w:rsid w:val="00EC4FCB"/>
    <w:rsid w:val="00EC5C74"/>
    <w:rsid w:val="00EC6DBC"/>
    <w:rsid w:val="00EC6E13"/>
    <w:rsid w:val="00EC70E7"/>
    <w:rsid w:val="00EC7BC9"/>
    <w:rsid w:val="00EC7C75"/>
    <w:rsid w:val="00EC7DDC"/>
    <w:rsid w:val="00EC7E27"/>
    <w:rsid w:val="00ED1176"/>
    <w:rsid w:val="00ED1E8A"/>
    <w:rsid w:val="00ED22C5"/>
    <w:rsid w:val="00ED24C1"/>
    <w:rsid w:val="00ED3209"/>
    <w:rsid w:val="00ED36CF"/>
    <w:rsid w:val="00ED38D2"/>
    <w:rsid w:val="00ED3D69"/>
    <w:rsid w:val="00ED45E2"/>
    <w:rsid w:val="00ED46D8"/>
    <w:rsid w:val="00ED4DFD"/>
    <w:rsid w:val="00ED62EF"/>
    <w:rsid w:val="00ED77BC"/>
    <w:rsid w:val="00EE0A70"/>
    <w:rsid w:val="00EE11AF"/>
    <w:rsid w:val="00EE1D2F"/>
    <w:rsid w:val="00EE1FBD"/>
    <w:rsid w:val="00EE2289"/>
    <w:rsid w:val="00EE283B"/>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D6E"/>
    <w:rsid w:val="00EF4D84"/>
    <w:rsid w:val="00EF5150"/>
    <w:rsid w:val="00EF5568"/>
    <w:rsid w:val="00EF588B"/>
    <w:rsid w:val="00EF62CE"/>
    <w:rsid w:val="00EF778C"/>
    <w:rsid w:val="00EF7E67"/>
    <w:rsid w:val="00F000DD"/>
    <w:rsid w:val="00F00374"/>
    <w:rsid w:val="00F005B8"/>
    <w:rsid w:val="00F011F8"/>
    <w:rsid w:val="00F01DCD"/>
    <w:rsid w:val="00F02147"/>
    <w:rsid w:val="00F025E6"/>
    <w:rsid w:val="00F031C9"/>
    <w:rsid w:val="00F035C1"/>
    <w:rsid w:val="00F04546"/>
    <w:rsid w:val="00F053E7"/>
    <w:rsid w:val="00F05467"/>
    <w:rsid w:val="00F05CEF"/>
    <w:rsid w:val="00F061F0"/>
    <w:rsid w:val="00F06E00"/>
    <w:rsid w:val="00F0783B"/>
    <w:rsid w:val="00F07E8A"/>
    <w:rsid w:val="00F1028A"/>
    <w:rsid w:val="00F103A6"/>
    <w:rsid w:val="00F10B03"/>
    <w:rsid w:val="00F11659"/>
    <w:rsid w:val="00F11A3A"/>
    <w:rsid w:val="00F1216D"/>
    <w:rsid w:val="00F12759"/>
    <w:rsid w:val="00F130DE"/>
    <w:rsid w:val="00F132BB"/>
    <w:rsid w:val="00F13A38"/>
    <w:rsid w:val="00F14700"/>
    <w:rsid w:val="00F14B01"/>
    <w:rsid w:val="00F14CC7"/>
    <w:rsid w:val="00F14FC1"/>
    <w:rsid w:val="00F15483"/>
    <w:rsid w:val="00F15861"/>
    <w:rsid w:val="00F1694A"/>
    <w:rsid w:val="00F16DBB"/>
    <w:rsid w:val="00F16DEA"/>
    <w:rsid w:val="00F17228"/>
    <w:rsid w:val="00F17637"/>
    <w:rsid w:val="00F17F60"/>
    <w:rsid w:val="00F20F28"/>
    <w:rsid w:val="00F21132"/>
    <w:rsid w:val="00F2184F"/>
    <w:rsid w:val="00F218FD"/>
    <w:rsid w:val="00F21AD7"/>
    <w:rsid w:val="00F223BD"/>
    <w:rsid w:val="00F2277D"/>
    <w:rsid w:val="00F22816"/>
    <w:rsid w:val="00F22D7A"/>
    <w:rsid w:val="00F2462C"/>
    <w:rsid w:val="00F24749"/>
    <w:rsid w:val="00F248F3"/>
    <w:rsid w:val="00F249E2"/>
    <w:rsid w:val="00F25A7A"/>
    <w:rsid w:val="00F263CE"/>
    <w:rsid w:val="00F26B5E"/>
    <w:rsid w:val="00F27DB3"/>
    <w:rsid w:val="00F301EF"/>
    <w:rsid w:val="00F302D0"/>
    <w:rsid w:val="00F31BA4"/>
    <w:rsid w:val="00F32935"/>
    <w:rsid w:val="00F33347"/>
    <w:rsid w:val="00F34523"/>
    <w:rsid w:val="00F34907"/>
    <w:rsid w:val="00F34919"/>
    <w:rsid w:val="00F34DD8"/>
    <w:rsid w:val="00F34F05"/>
    <w:rsid w:val="00F3584D"/>
    <w:rsid w:val="00F3584E"/>
    <w:rsid w:val="00F3620E"/>
    <w:rsid w:val="00F36DCC"/>
    <w:rsid w:val="00F37336"/>
    <w:rsid w:val="00F37B28"/>
    <w:rsid w:val="00F37F4C"/>
    <w:rsid w:val="00F40265"/>
    <w:rsid w:val="00F409C0"/>
    <w:rsid w:val="00F40AAA"/>
    <w:rsid w:val="00F410E2"/>
    <w:rsid w:val="00F4179D"/>
    <w:rsid w:val="00F4200E"/>
    <w:rsid w:val="00F4202A"/>
    <w:rsid w:val="00F42CCE"/>
    <w:rsid w:val="00F434CE"/>
    <w:rsid w:val="00F435C7"/>
    <w:rsid w:val="00F44948"/>
    <w:rsid w:val="00F450F1"/>
    <w:rsid w:val="00F45B33"/>
    <w:rsid w:val="00F4640E"/>
    <w:rsid w:val="00F46829"/>
    <w:rsid w:val="00F46F77"/>
    <w:rsid w:val="00F47780"/>
    <w:rsid w:val="00F479AD"/>
    <w:rsid w:val="00F50072"/>
    <w:rsid w:val="00F507D4"/>
    <w:rsid w:val="00F52461"/>
    <w:rsid w:val="00F528EE"/>
    <w:rsid w:val="00F52C02"/>
    <w:rsid w:val="00F52CE3"/>
    <w:rsid w:val="00F53331"/>
    <w:rsid w:val="00F5392A"/>
    <w:rsid w:val="00F539C4"/>
    <w:rsid w:val="00F53A3C"/>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750D"/>
    <w:rsid w:val="00F5765C"/>
    <w:rsid w:val="00F600C1"/>
    <w:rsid w:val="00F61D93"/>
    <w:rsid w:val="00F62940"/>
    <w:rsid w:val="00F63460"/>
    <w:rsid w:val="00F6358B"/>
    <w:rsid w:val="00F63C90"/>
    <w:rsid w:val="00F63D4A"/>
    <w:rsid w:val="00F64997"/>
    <w:rsid w:val="00F64BF7"/>
    <w:rsid w:val="00F65574"/>
    <w:rsid w:val="00F66D4F"/>
    <w:rsid w:val="00F67568"/>
    <w:rsid w:val="00F70569"/>
    <w:rsid w:val="00F70C17"/>
    <w:rsid w:val="00F70CE8"/>
    <w:rsid w:val="00F70D76"/>
    <w:rsid w:val="00F70E97"/>
    <w:rsid w:val="00F71187"/>
    <w:rsid w:val="00F72A19"/>
    <w:rsid w:val="00F74517"/>
    <w:rsid w:val="00F75535"/>
    <w:rsid w:val="00F755A4"/>
    <w:rsid w:val="00F75BB5"/>
    <w:rsid w:val="00F7650D"/>
    <w:rsid w:val="00F7665D"/>
    <w:rsid w:val="00F76699"/>
    <w:rsid w:val="00F76C98"/>
    <w:rsid w:val="00F773DC"/>
    <w:rsid w:val="00F77996"/>
    <w:rsid w:val="00F77FAB"/>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5BA1"/>
    <w:rsid w:val="00F86353"/>
    <w:rsid w:val="00F86660"/>
    <w:rsid w:val="00F86C45"/>
    <w:rsid w:val="00F86DCB"/>
    <w:rsid w:val="00F86E6C"/>
    <w:rsid w:val="00F86F1F"/>
    <w:rsid w:val="00F86FB9"/>
    <w:rsid w:val="00F902C0"/>
    <w:rsid w:val="00F90886"/>
    <w:rsid w:val="00F91177"/>
    <w:rsid w:val="00F916DD"/>
    <w:rsid w:val="00F91AA3"/>
    <w:rsid w:val="00F92215"/>
    <w:rsid w:val="00F92274"/>
    <w:rsid w:val="00F93341"/>
    <w:rsid w:val="00F93516"/>
    <w:rsid w:val="00F937ED"/>
    <w:rsid w:val="00F9382C"/>
    <w:rsid w:val="00F93F9D"/>
    <w:rsid w:val="00F94BCA"/>
    <w:rsid w:val="00F953C1"/>
    <w:rsid w:val="00F95C55"/>
    <w:rsid w:val="00F967D1"/>
    <w:rsid w:val="00F97A6E"/>
    <w:rsid w:val="00F97FCE"/>
    <w:rsid w:val="00FA1065"/>
    <w:rsid w:val="00FA14DB"/>
    <w:rsid w:val="00FA175A"/>
    <w:rsid w:val="00FA224C"/>
    <w:rsid w:val="00FA33A6"/>
    <w:rsid w:val="00FA4166"/>
    <w:rsid w:val="00FA449E"/>
    <w:rsid w:val="00FA4576"/>
    <w:rsid w:val="00FA4E31"/>
    <w:rsid w:val="00FA4F54"/>
    <w:rsid w:val="00FA520B"/>
    <w:rsid w:val="00FA5AE9"/>
    <w:rsid w:val="00FA5E96"/>
    <w:rsid w:val="00FA7205"/>
    <w:rsid w:val="00FA722B"/>
    <w:rsid w:val="00FA765E"/>
    <w:rsid w:val="00FB037D"/>
    <w:rsid w:val="00FB0EE4"/>
    <w:rsid w:val="00FB0F72"/>
    <w:rsid w:val="00FB1A9A"/>
    <w:rsid w:val="00FB20E6"/>
    <w:rsid w:val="00FB2759"/>
    <w:rsid w:val="00FB2ADF"/>
    <w:rsid w:val="00FB32E8"/>
    <w:rsid w:val="00FB3372"/>
    <w:rsid w:val="00FB36BF"/>
    <w:rsid w:val="00FB3C97"/>
    <w:rsid w:val="00FB4DFF"/>
    <w:rsid w:val="00FB4EFE"/>
    <w:rsid w:val="00FB650D"/>
    <w:rsid w:val="00FB72BF"/>
    <w:rsid w:val="00FB7D0F"/>
    <w:rsid w:val="00FC0284"/>
    <w:rsid w:val="00FC0A49"/>
    <w:rsid w:val="00FC0DA1"/>
    <w:rsid w:val="00FC117E"/>
    <w:rsid w:val="00FC1216"/>
    <w:rsid w:val="00FC17C3"/>
    <w:rsid w:val="00FC19A9"/>
    <w:rsid w:val="00FC1BEE"/>
    <w:rsid w:val="00FC303B"/>
    <w:rsid w:val="00FC3182"/>
    <w:rsid w:val="00FC4334"/>
    <w:rsid w:val="00FC456C"/>
    <w:rsid w:val="00FC490F"/>
    <w:rsid w:val="00FC57B3"/>
    <w:rsid w:val="00FC592E"/>
    <w:rsid w:val="00FC59BB"/>
    <w:rsid w:val="00FC5D91"/>
    <w:rsid w:val="00FC5DB4"/>
    <w:rsid w:val="00FC61FD"/>
    <w:rsid w:val="00FC66A3"/>
    <w:rsid w:val="00FC69FC"/>
    <w:rsid w:val="00FC711B"/>
    <w:rsid w:val="00FC7F0E"/>
    <w:rsid w:val="00FD0217"/>
    <w:rsid w:val="00FD0B36"/>
    <w:rsid w:val="00FD0DA2"/>
    <w:rsid w:val="00FD0F0E"/>
    <w:rsid w:val="00FD1576"/>
    <w:rsid w:val="00FD1AF8"/>
    <w:rsid w:val="00FD2700"/>
    <w:rsid w:val="00FD2C2F"/>
    <w:rsid w:val="00FD2C5B"/>
    <w:rsid w:val="00FD2E06"/>
    <w:rsid w:val="00FD304F"/>
    <w:rsid w:val="00FD30AB"/>
    <w:rsid w:val="00FD36B7"/>
    <w:rsid w:val="00FD3FE0"/>
    <w:rsid w:val="00FD541A"/>
    <w:rsid w:val="00FD57D4"/>
    <w:rsid w:val="00FD5BDB"/>
    <w:rsid w:val="00FD65D1"/>
    <w:rsid w:val="00FD663E"/>
    <w:rsid w:val="00FD713C"/>
    <w:rsid w:val="00FD7EFD"/>
    <w:rsid w:val="00FE047D"/>
    <w:rsid w:val="00FE07D6"/>
    <w:rsid w:val="00FE0E8D"/>
    <w:rsid w:val="00FE10CE"/>
    <w:rsid w:val="00FE14F3"/>
    <w:rsid w:val="00FE1B94"/>
    <w:rsid w:val="00FE29DB"/>
    <w:rsid w:val="00FE2AAC"/>
    <w:rsid w:val="00FE2DB1"/>
    <w:rsid w:val="00FE3437"/>
    <w:rsid w:val="00FE446E"/>
    <w:rsid w:val="00FE450D"/>
    <w:rsid w:val="00FE49E9"/>
    <w:rsid w:val="00FE5EB5"/>
    <w:rsid w:val="00FE6798"/>
    <w:rsid w:val="00FE7098"/>
    <w:rsid w:val="00FE7534"/>
    <w:rsid w:val="00FE7765"/>
    <w:rsid w:val="00FF1C23"/>
    <w:rsid w:val="00FF20C0"/>
    <w:rsid w:val="00FF2917"/>
    <w:rsid w:val="00FF3082"/>
    <w:rsid w:val="00FF31FC"/>
    <w:rsid w:val="00FF3E37"/>
    <w:rsid w:val="00FF4116"/>
    <w:rsid w:val="00FF41E2"/>
    <w:rsid w:val="00FF47E7"/>
    <w:rsid w:val="00FF4B1B"/>
    <w:rsid w:val="00FF4FAD"/>
    <w:rsid w:val="00FF5082"/>
    <w:rsid w:val="00FF5A21"/>
    <w:rsid w:val="00FF5BB0"/>
    <w:rsid w:val="00FF6ED6"/>
    <w:rsid w:val="00FF6FB2"/>
    <w:rsid w:val="00FF711A"/>
    <w:rsid w:val="00FF7278"/>
    <w:rsid w:val="00FF7557"/>
    <w:rsid w:val="00FF7824"/>
    <w:rsid w:val="00FF7AF4"/>
    <w:rsid w:val="00FF7C97"/>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customStyle="1" w:styleId="xagreement">
    <w:name w:val="x_agreement"/>
    <w:basedOn w:val="a0"/>
    <w:rsid w:val="003C5237"/>
    <w:pPr>
      <w:spacing w:before="60"/>
      <w:ind w:left="1619" w:hanging="360"/>
    </w:pPr>
    <w:rPr>
      <w:rFonts w:ascii="Arial" w:eastAsiaTheme="minorEastAsia" w:hAnsi="Arial" w:cs="Arial"/>
      <w:b/>
      <w:bCs/>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148D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0"/>
    <w:next w:val="a0"/>
    <w:qFormat/>
    <w:pPr>
      <w:keepNext/>
      <w:spacing w:before="240" w:after="60"/>
      <w:outlineLvl w:val="3"/>
    </w:pPr>
    <w:rPr>
      <w:rFonts w:eastAsia="MS Mincho"/>
      <w:b/>
      <w:bCs/>
      <w:sz w:val="28"/>
      <w:szCs w:val="28"/>
    </w:rPr>
  </w:style>
  <w:style w:type="paragraph" w:styleId="5">
    <w:name w:val="heading 5"/>
    <w:basedOn w:val="a0"/>
    <w:next w:val="a0"/>
    <w:link w:val="5Char"/>
    <w:semiHidden/>
    <w:unhideWhenUsed/>
    <w:qFormat/>
    <w:pPr>
      <w:keepNext/>
      <w:keepLines/>
      <w:spacing w:before="280" w:after="290" w:line="376" w:lineRule="auto"/>
      <w:outlineLvl w:val="4"/>
    </w:pPr>
    <w:rPr>
      <w:b/>
      <w:bCs/>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rPr>
      <w:b/>
      <w:bCs/>
    </w:rPr>
  </w:style>
  <w:style w:type="paragraph" w:styleId="ac">
    <w:name w:val="Balloon Text"/>
    <w:basedOn w:val="a0"/>
    <w:semiHidden/>
    <w:rPr>
      <w:sz w:val="18"/>
      <w:szCs w:val="18"/>
    </w:rPr>
  </w:style>
  <w:style w:type="paragraph" w:styleId="ad">
    <w:name w:val="footer"/>
    <w:basedOn w:val="a0"/>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0"/>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rPr>
      <w:rFonts w:eastAsia="Times New Roman"/>
      <w:szCs w:val="24"/>
      <w:lang w:eastAsia="en-US"/>
    </w:rPr>
  </w:style>
  <w:style w:type="paragraph" w:styleId="af6">
    <w:name w:val="footnote text"/>
    <w:basedOn w:val="a0"/>
    <w:link w:val="Char4"/>
    <w:rPr>
      <w:szCs w:val="20"/>
    </w:rPr>
  </w:style>
  <w:style w:type="character" w:customStyle="1" w:styleId="Char4">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6"/>
    <w:uiPriority w:val="29"/>
    <w:qFormat/>
    <w:rPr>
      <w:i/>
      <w:iCs/>
      <w:color w:val="000000" w:themeColor="text1"/>
    </w:rPr>
  </w:style>
  <w:style w:type="character" w:customStyle="1" w:styleId="Char6">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3"/>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5"/>
      </w:numPr>
      <w:tabs>
        <w:tab w:val="clear" w:pos="1622"/>
      </w:tabs>
    </w:pPr>
  </w:style>
  <w:style w:type="paragraph" w:customStyle="1" w:styleId="xagreement">
    <w:name w:val="x_agreement"/>
    <w:basedOn w:val="a0"/>
    <w:rsid w:val="003C5237"/>
    <w:pPr>
      <w:spacing w:before="60"/>
      <w:ind w:left="1619" w:hanging="360"/>
    </w:pPr>
    <w:rPr>
      <w:rFonts w:ascii="Arial" w:eastAsiaTheme="minorEastAsia" w:hAnsi="Arial" w:cs="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46532511">
      <w:bodyDiv w:val="1"/>
      <w:marLeft w:val="0"/>
      <w:marRight w:val="0"/>
      <w:marTop w:val="0"/>
      <w:marBottom w:val="0"/>
      <w:divBdr>
        <w:top w:val="none" w:sz="0" w:space="0" w:color="auto"/>
        <w:left w:val="none" w:sz="0" w:space="0" w:color="auto"/>
        <w:bottom w:val="none" w:sz="0" w:space="0" w:color="auto"/>
        <w:right w:val="none" w:sz="0" w:space="0" w:color="auto"/>
      </w:divBdr>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3340243">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129124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EE1674-8C2D-4377-B73F-53AE89E2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2</Pages>
  <Words>648</Words>
  <Characters>3695</Characters>
  <Application>Microsoft Office Word</Application>
  <DocSecurity>0</DocSecurity>
  <Lines>30</Lines>
  <Paragraphs>8</Paragraphs>
  <ScaleCrop>false</ScaleCrop>
  <Company/>
  <LinksUpToDate>false</LinksUpToDate>
  <CharactersWithSpaces>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954</cp:revision>
  <dcterms:created xsi:type="dcterms:W3CDTF">2023-11-03T07:02:00Z</dcterms:created>
  <dcterms:modified xsi:type="dcterms:W3CDTF">2024-02-16T01:15:00Z</dcterms:modified>
</cp:coreProperties>
</file>